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5AAB9E1"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FE679D">
        <w:rPr>
          <w:b/>
          <w:i/>
          <w:sz w:val="28"/>
          <w:lang w:eastAsia="ko-KR"/>
        </w:rPr>
        <w:t>287</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5B3C27A" w:rsidR="00A452B4" w:rsidRDefault="0065175F" w:rsidP="00137CC4">
            <w:pPr>
              <w:pStyle w:val="CRCoverPage"/>
              <w:spacing w:after="0"/>
              <w:jc w:val="right"/>
              <w:rPr>
                <w:b/>
                <w:noProof/>
                <w:sz w:val="28"/>
              </w:rPr>
            </w:pPr>
            <w:r>
              <w:rPr>
                <w:b/>
                <w:noProof/>
                <w:sz w:val="28"/>
              </w:rPr>
              <w:t>29.</w:t>
            </w:r>
            <w:r w:rsidR="00137CC4">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496A844" w:rsidR="00A452B4" w:rsidRDefault="00FE679D">
            <w:pPr>
              <w:pStyle w:val="CRCoverPage"/>
              <w:spacing w:after="0"/>
              <w:rPr>
                <w:noProof/>
                <w:lang w:eastAsia="zh-CN"/>
              </w:rPr>
            </w:pPr>
            <w:r>
              <w:rPr>
                <w:b/>
                <w:noProof/>
                <w:sz w:val="28"/>
              </w:rPr>
              <w:t>0284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F83E65E" w:rsidR="00A452B4" w:rsidRDefault="00753688" w:rsidP="0044501F">
            <w:pPr>
              <w:pStyle w:val="CRCoverPage"/>
              <w:spacing w:after="0"/>
              <w:jc w:val="center"/>
              <w:rPr>
                <w:noProof/>
                <w:sz w:val="28"/>
              </w:rPr>
            </w:pPr>
            <w:r>
              <w:rPr>
                <w:b/>
                <w:noProof/>
                <w:sz w:val="28"/>
              </w:rPr>
              <w:t>1</w:t>
            </w:r>
            <w:r w:rsidR="0044501F">
              <w:rPr>
                <w:b/>
                <w:noProof/>
                <w:sz w:val="28"/>
              </w:rPr>
              <w:t>7</w:t>
            </w:r>
            <w:r w:rsidR="0065175F">
              <w:rPr>
                <w:b/>
                <w:noProof/>
                <w:sz w:val="28"/>
              </w:rPr>
              <w:t>.</w:t>
            </w:r>
            <w:r w:rsidR="0044501F">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C4048A4"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39754E">
              <w:t>AnalyticsExposure</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C3836AF" w:rsidR="00A452B4" w:rsidRDefault="0044501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BC7D09C" w:rsidR="00A452B4" w:rsidRDefault="006236ED" w:rsidP="0044501F">
            <w:pPr>
              <w:pStyle w:val="CRCoverPage"/>
              <w:spacing w:after="0"/>
              <w:ind w:left="100"/>
              <w:rPr>
                <w:noProof/>
              </w:rPr>
            </w:pPr>
            <w:r>
              <w:rPr>
                <w:noProof/>
              </w:rPr>
              <w:t>Rel-</w:t>
            </w:r>
            <w:r w:rsidR="0065175F">
              <w:rPr>
                <w:noProof/>
              </w:rPr>
              <w:t>1</w:t>
            </w:r>
            <w:r w:rsidR="0044501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4DF806A" w:rsidR="00FC7832" w:rsidRPr="00311462" w:rsidRDefault="00FC7832" w:rsidP="00FC7832">
            <w:pPr>
              <w:pStyle w:val="CRCoverPage"/>
              <w:spacing w:afterLines="50"/>
              <w:ind w:left="102"/>
              <w:rPr>
                <w:noProof/>
                <w:lang w:eastAsia="zh-CN"/>
              </w:rPr>
            </w:pPr>
            <w:r>
              <w:rPr>
                <w:noProof/>
                <w:lang w:eastAsia="zh-CN"/>
              </w:rPr>
              <w:t xml:space="preserve">It was agreed to enable the </w:t>
            </w:r>
            <w:proofErr w:type="spellStart"/>
            <w:r w:rsidR="0039754E">
              <w:t>AnalyticsExposure</w:t>
            </w:r>
            <w:proofErr w:type="spellEnd"/>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F887891" w:rsidR="00A452B4" w:rsidRDefault="008A1B98" w:rsidP="00806960">
            <w:pPr>
              <w:pStyle w:val="CRCoverPage"/>
              <w:spacing w:after="0"/>
              <w:ind w:left="100"/>
              <w:rPr>
                <w:noProof/>
                <w:lang w:eastAsia="zh-CN"/>
              </w:rPr>
            </w:pPr>
            <w:r>
              <w:rPr>
                <w:noProof/>
                <w:lang w:eastAsia="zh-CN"/>
              </w:rPr>
              <w:t>4.4.14.1; 4.4.14.2; 5.6.1.2.3.2; 5.6.1.3.3.2; 5.6.1.3.3.3; 5.6.1.3.3.4; 5.6.1a.2.2; 5.6.2.3.1; 5.6.4; A.4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C87FE5A"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39754E">
              <w:t>AnalyticsExposure</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721EA3" w14:textId="77777777" w:rsidR="00137CC4" w:rsidRDefault="00137CC4" w:rsidP="00137CC4">
      <w:pPr>
        <w:pStyle w:val="4"/>
        <w:rPr>
          <w:lang w:eastAsia="zh-CN"/>
        </w:rPr>
      </w:pPr>
      <w:bookmarkStart w:id="3" w:name="_Toc28013335"/>
      <w:bookmarkStart w:id="4" w:name="_Toc36040090"/>
      <w:bookmarkStart w:id="5" w:name="_Toc44692703"/>
      <w:bookmarkStart w:id="6" w:name="_Toc45134164"/>
      <w:bookmarkStart w:id="7" w:name="_Toc49607228"/>
      <w:bookmarkStart w:id="8" w:name="_Toc51763200"/>
      <w:bookmarkStart w:id="9" w:name="_Toc58849337"/>
      <w:bookmarkStart w:id="10" w:name="_Toc59018307"/>
      <w:r>
        <w:t>4.4.14.1</w:t>
      </w:r>
      <w:r>
        <w:tab/>
        <w:t>Subscription/</w:t>
      </w:r>
      <w:proofErr w:type="spellStart"/>
      <w:r>
        <w:t>unsubscription</w:t>
      </w:r>
      <w:proofErr w:type="spellEnd"/>
      <w:r>
        <w:t xml:space="preserve"> to notification of </w:t>
      </w:r>
      <w:r>
        <w:rPr>
          <w:noProof/>
        </w:rPr>
        <w:t>analytics information</w:t>
      </w:r>
      <w:bookmarkEnd w:id="3"/>
      <w:bookmarkEnd w:id="4"/>
      <w:bookmarkEnd w:id="5"/>
      <w:bookmarkEnd w:id="6"/>
      <w:bookmarkEnd w:id="7"/>
      <w:bookmarkEnd w:id="8"/>
      <w:bookmarkEnd w:id="9"/>
      <w:bookmarkEnd w:id="10"/>
    </w:p>
    <w:p w14:paraId="620DFF1F" w14:textId="41953052" w:rsidR="00137CC4" w:rsidRDefault="00137CC4" w:rsidP="00137CC4">
      <w:r>
        <w:t xml:space="preserve">The procedures are used by the AF to </w:t>
      </w:r>
      <w:ins w:id="11" w:author="Huawei v1" w:date="2021-02-16T11:30:00Z">
        <w:r w:rsidR="008B2971">
          <w:t>retrieve the subscription re</w:t>
        </w:r>
        <w:r w:rsidR="000750AF">
          <w:t>source</w:t>
        </w:r>
      </w:ins>
      <w:ins w:id="12" w:author="Huawei v1" w:date="2021-02-16T11:37:00Z">
        <w:r w:rsidR="00ED1723">
          <w:t>(</w:t>
        </w:r>
      </w:ins>
      <w:ins w:id="13" w:author="Huawei v1" w:date="2021-02-16T11:30:00Z">
        <w:r w:rsidR="000750AF">
          <w:t>s</w:t>
        </w:r>
      </w:ins>
      <w:ins w:id="14" w:author="Huawei v1" w:date="2021-02-16T11:37:00Z">
        <w:r w:rsidR="00ED1723">
          <w:t>)</w:t>
        </w:r>
      </w:ins>
      <w:ins w:id="15" w:author="Huawei v1" w:date="2021-02-16T11:30:00Z">
        <w:r w:rsidR="000750AF">
          <w:t xml:space="preserve">, </w:t>
        </w:r>
      </w:ins>
      <w:r>
        <w:t xml:space="preserve">subscribe/unsubscribe to retrieve analytics information via NEF, </w:t>
      </w:r>
      <w:del w:id="16" w:author="Huawei v1" w:date="2021-02-16T11:31:00Z">
        <w:r w:rsidDel="00F8543D">
          <w:delText xml:space="preserve">and </w:delText>
        </w:r>
      </w:del>
      <w:ins w:id="17" w:author="Huawei v1" w:date="2021-02-16T11:31:00Z">
        <w:r w:rsidR="00F8543D">
          <w:t xml:space="preserve">or </w:t>
        </w:r>
      </w:ins>
      <w:r>
        <w:t>are used by the NEF to notify the AF about the requested analytics information as described in 3GPP TS 23.288 [29].</w:t>
      </w:r>
    </w:p>
    <w:p w14:paraId="2FA75D4C" w14:textId="203434A6" w:rsidR="00B11CC7" w:rsidRDefault="00B11CC7" w:rsidP="00137CC4">
      <w:pPr>
        <w:rPr>
          <w:ins w:id="18" w:author="Huawei v1" w:date="2021-02-16T11:31:00Z"/>
          <w:lang w:eastAsia="zh-CN"/>
        </w:rPr>
      </w:pPr>
      <w:ins w:id="19" w:author="Huawei v1" w:date="2021-02-16T11:31:00Z">
        <w:r>
          <w:rPr>
            <w:rFonts w:hint="eastAsia"/>
            <w:lang w:eastAsia="zh-CN"/>
          </w:rPr>
          <w:t>I</w:t>
        </w:r>
        <w:r>
          <w:rPr>
            <w:lang w:eastAsia="zh-CN"/>
          </w:rPr>
          <w:t xml:space="preserve">n order to retrieve </w:t>
        </w:r>
        <w:r>
          <w:rPr>
            <w:noProof/>
            <w:lang w:eastAsia="zh-CN"/>
          </w:rPr>
          <w:t>all</w:t>
        </w:r>
        <w:r w:rsidRPr="00BA1453">
          <w:rPr>
            <w:noProof/>
            <w:lang w:eastAsia="zh-CN"/>
          </w:rPr>
          <w:t xml:space="preserve"> </w:t>
        </w:r>
        <w:r>
          <w:rPr>
            <w:noProof/>
            <w:lang w:eastAsia="zh-CN"/>
          </w:rPr>
          <w:t xml:space="preserve">active subscriptions for an AF, the AF shall send an HTTP GET request to the NEF to the resource </w:t>
        </w:r>
        <w:r>
          <w:t>"</w:t>
        </w:r>
        <w:r>
          <w:rPr>
            <w:lang w:eastAsia="zh-CN"/>
          </w:rPr>
          <w:t>Analytics Exposure</w:t>
        </w:r>
        <w:r>
          <w:rPr>
            <w:rFonts w:hint="eastAsia"/>
            <w:lang w:eastAsia="zh-CN"/>
          </w:rPr>
          <w:t xml:space="preserve"> Subscription</w:t>
        </w:r>
        <w:r>
          <w:rPr>
            <w:lang w:eastAsia="zh-CN"/>
          </w:rPr>
          <w:t>s</w:t>
        </w:r>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xml:space="preserve"> 5.2.6 of 3GPP TS 29.122 [4] or, if the </w:t>
        </w:r>
        <w:r w:rsidRPr="002578C4">
          <w:t>"</w:t>
        </w:r>
        <w:r>
          <w:t>Redirect3XX</w:t>
        </w:r>
        <w:r w:rsidRPr="002578C4">
          <w:t>"</w:t>
        </w:r>
        <w:r>
          <w:t xml:space="preserve"> feature as defined in </w:t>
        </w:r>
        <w:proofErr w:type="spellStart"/>
        <w:r>
          <w:t>subclause</w:t>
        </w:r>
        <w:proofErr w:type="spellEnd"/>
        <w:r>
          <w:t> 5.</w:t>
        </w:r>
      </w:ins>
      <w:ins w:id="20" w:author="Huawei v1" w:date="2021-02-16T11:32:00Z">
        <w:r>
          <w:t>6</w:t>
        </w:r>
      </w:ins>
      <w:ins w:id="21" w:author="Huawei v1" w:date="2021-02-16T11:31: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list of </w:t>
        </w:r>
      </w:ins>
      <w:proofErr w:type="spellStart"/>
      <w:ins w:id="22" w:author="Huawei v1" w:date="2021-02-16T11:32:00Z">
        <w:r w:rsidR="007A2DAE">
          <w:rPr>
            <w:lang w:eastAsia="zh-CN"/>
          </w:rPr>
          <w:t>AnalyticsExposure</w:t>
        </w:r>
        <w:r w:rsidR="007A2DAE">
          <w:rPr>
            <w:rFonts w:hint="eastAsia"/>
            <w:lang w:eastAsia="zh-CN"/>
          </w:rPr>
          <w:t>Sub</w:t>
        </w:r>
        <w:r w:rsidR="007A2DAE">
          <w:rPr>
            <w:lang w:eastAsia="zh-CN"/>
          </w:rPr>
          <w:t>sc</w:t>
        </w:r>
        <w:proofErr w:type="spellEnd"/>
        <w:r w:rsidR="007A2DAE">
          <w:rPr>
            <w:lang w:eastAsia="zh-CN"/>
          </w:rPr>
          <w:t xml:space="preserve"> data</w:t>
        </w:r>
      </w:ins>
      <w:ins w:id="23" w:author="Huawei v1" w:date="2021-02-16T11:31:00Z">
        <w:r>
          <w:t>, if any, in the response.</w:t>
        </w:r>
      </w:ins>
    </w:p>
    <w:p w14:paraId="4E013309" w14:textId="77777777" w:rsidR="00137CC4" w:rsidRDefault="00137CC4" w:rsidP="00137CC4">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14:paraId="1F0FB3E4" w14:textId="77777777" w:rsidR="00137CC4" w:rsidRDefault="00137CC4" w:rsidP="00137CC4">
      <w:pPr>
        <w:rPr>
          <w:lang w:eastAsia="zh-CN"/>
        </w:rPr>
      </w:pPr>
      <w:r>
        <w:rPr>
          <w:lang w:eastAsia="zh-CN"/>
        </w:rPr>
        <w:t xml:space="preserve">The </w:t>
      </w:r>
      <w:proofErr w:type="spellStart"/>
      <w:r>
        <w:t>AnalyticsExposureSubsc</w:t>
      </w:r>
      <w:proofErr w:type="spellEnd"/>
      <w:r>
        <w:rPr>
          <w:lang w:eastAsia="zh-CN"/>
        </w:rPr>
        <w:t xml:space="preserve"> data structure shall include: </w:t>
      </w:r>
    </w:p>
    <w:p w14:paraId="38750094" w14:textId="77777777" w:rsidR="00137CC4" w:rsidRDefault="00137CC4" w:rsidP="00137CC4">
      <w:pPr>
        <w:pStyle w:val="B10"/>
      </w:pPr>
      <w:r>
        <w:t>-</w:t>
      </w:r>
      <w:r>
        <w:tab/>
      </w:r>
      <w:proofErr w:type="gramStart"/>
      <w:r>
        <w:t>an</w:t>
      </w:r>
      <w:proofErr w:type="gramEnd"/>
      <w:r>
        <w:t xml:space="preserve"> URI where to receive the requested notifications as "</w:t>
      </w:r>
      <w:proofErr w:type="spellStart"/>
      <w:r>
        <w:t>notifUri</w:t>
      </w:r>
      <w:proofErr w:type="spellEnd"/>
      <w:r>
        <w:t>" attribute;</w:t>
      </w:r>
    </w:p>
    <w:p w14:paraId="7BA403EE" w14:textId="77777777" w:rsidR="00137CC4" w:rsidRDefault="00137CC4" w:rsidP="00137CC4">
      <w:pPr>
        <w:pStyle w:val="B10"/>
      </w:pPr>
      <w:r>
        <w:t>-</w:t>
      </w:r>
      <w:r>
        <w:tab/>
      </w:r>
      <w:r>
        <w:rPr>
          <w:noProof/>
        </w:rPr>
        <w:t>Notification Correlation Identifier assigned by the NF service consumer for the requested notifications as "notifId" attribute; and</w:t>
      </w:r>
    </w:p>
    <w:p w14:paraId="5E37BD51" w14:textId="77777777" w:rsidR="00137CC4" w:rsidRDefault="00137CC4" w:rsidP="00137CC4">
      <w:pPr>
        <w:pStyle w:val="B10"/>
        <w:rPr>
          <w:noProof/>
        </w:rPr>
      </w:pPr>
      <w:r>
        <w:t>-</w:t>
      </w:r>
      <w:r>
        <w:tab/>
      </w:r>
      <w:proofErr w:type="gramStart"/>
      <w:r>
        <w:t>a</w:t>
      </w:r>
      <w:proofErr w:type="gramEnd"/>
      <w:r>
        <w:t xml:space="preserve"> description of the subscribed events as "</w:t>
      </w:r>
      <w:proofErr w:type="spellStart"/>
      <w:r>
        <w:rPr>
          <w:noProof/>
        </w:rPr>
        <w:t>analyEventsSubs</w:t>
      </w:r>
      <w:proofErr w:type="spellEnd"/>
      <w:r>
        <w:rPr>
          <w:noProof/>
        </w:rPr>
        <w:t>" attribute that for each event shall include</w:t>
      </w:r>
    </w:p>
    <w:p w14:paraId="1B66B002" w14:textId="77777777" w:rsidR="00137CC4" w:rsidRDefault="00137CC4" w:rsidP="00137CC4">
      <w:pPr>
        <w:pStyle w:val="B2"/>
        <w:rPr>
          <w:noProof/>
        </w:rPr>
      </w:pPr>
      <w:r>
        <w:rPr>
          <w:noProof/>
        </w:rPr>
        <w:t>1)</w:t>
      </w:r>
      <w:r>
        <w:rPr>
          <w:noProof/>
        </w:rPr>
        <w:tab/>
        <w:t>an event identifier as "analyEvent" attribute.</w:t>
      </w:r>
    </w:p>
    <w:p w14:paraId="4D7AFF90" w14:textId="77777777" w:rsidR="00137CC4" w:rsidRDefault="00137CC4" w:rsidP="00137CC4">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02AB120E" w14:textId="77777777" w:rsidR="00137CC4" w:rsidRDefault="00137CC4" w:rsidP="00137CC4">
      <w:pPr>
        <w:pStyle w:val="B10"/>
      </w:pPr>
      <w:r>
        <w:t>-</w:t>
      </w:r>
      <w:r>
        <w:tab/>
      </w:r>
      <w:proofErr w:type="gramStart"/>
      <w:r>
        <w:t>event</w:t>
      </w:r>
      <w:proofErr w:type="gramEnd"/>
      <w:r>
        <w:t xml:space="preserve"> reporting requirement information as "</w:t>
      </w:r>
      <w:proofErr w:type="spellStart"/>
      <w:r>
        <w:t>analyRepInfo</w:t>
      </w:r>
      <w:proofErr w:type="spellEnd"/>
      <w:r>
        <w:t>" attribute, which applies for all events in a subscription and may contain the following attributes:</w:t>
      </w:r>
    </w:p>
    <w:p w14:paraId="77E05549" w14:textId="77777777" w:rsidR="00137CC4" w:rsidRDefault="00137CC4" w:rsidP="00137CC4">
      <w:pPr>
        <w:pStyle w:val="B2"/>
      </w:pPr>
      <w:r>
        <w:rPr>
          <w:lang w:eastAsia="zh-CN"/>
        </w:rPr>
        <w:t>1)</w:t>
      </w:r>
      <w:r>
        <w:rPr>
          <w:lang w:eastAsia="zh-CN"/>
        </w:rPr>
        <w:tab/>
      </w:r>
      <w:proofErr w:type="gramStart"/>
      <w:r>
        <w:t>event</w:t>
      </w:r>
      <w:proofErr w:type="gramEnd"/>
      <w:r>
        <w:t xml:space="preserve"> notification method (periodic, one time, on event detection) as "</w:t>
      </w:r>
      <w:proofErr w:type="spellStart"/>
      <w:r>
        <w:t>notifMethod</w:t>
      </w:r>
      <w:proofErr w:type="spellEnd"/>
      <w:r>
        <w:t>" attribute;</w:t>
      </w:r>
    </w:p>
    <w:p w14:paraId="7434C62F" w14:textId="77777777" w:rsidR="00137CC4" w:rsidRDefault="00137CC4" w:rsidP="00137CC4">
      <w:pPr>
        <w:pStyle w:val="B2"/>
        <w:rPr>
          <w:noProof/>
        </w:rPr>
      </w:pPr>
      <w:r>
        <w:rPr>
          <w:noProof/>
        </w:rPr>
        <w:t>2)</w:t>
      </w:r>
      <w:r>
        <w:rPr>
          <w:noProof/>
        </w:rPr>
        <w:tab/>
        <w:t xml:space="preserve">maximum Number of Reports as "maxReportNbr" attribute; </w:t>
      </w:r>
    </w:p>
    <w:p w14:paraId="27A3E2CD" w14:textId="77777777" w:rsidR="00137CC4" w:rsidRDefault="00137CC4" w:rsidP="00137CC4">
      <w:pPr>
        <w:pStyle w:val="B2"/>
        <w:rPr>
          <w:noProof/>
        </w:rPr>
      </w:pPr>
      <w:r>
        <w:rPr>
          <w:noProof/>
        </w:rPr>
        <w:t>3)</w:t>
      </w:r>
      <w:r>
        <w:rPr>
          <w:noProof/>
        </w:rPr>
        <w:tab/>
        <w:t>monitoring Duration as "monDur" attribute;</w:t>
      </w:r>
    </w:p>
    <w:p w14:paraId="55409156" w14:textId="77777777" w:rsidR="00137CC4" w:rsidRDefault="00137CC4" w:rsidP="00137CC4">
      <w:pPr>
        <w:pStyle w:val="B2"/>
        <w:rPr>
          <w:noProof/>
        </w:rPr>
      </w:pPr>
      <w:r>
        <w:rPr>
          <w:noProof/>
        </w:rPr>
        <w:t>4)</w:t>
      </w:r>
      <w:r>
        <w:rPr>
          <w:noProof/>
        </w:rPr>
        <w:tab/>
        <w:t>repetition period for periodic reporting as "repPeriod" attribute;</w:t>
      </w:r>
    </w:p>
    <w:p w14:paraId="2914794B" w14:textId="77777777" w:rsidR="00137CC4" w:rsidRDefault="00137CC4" w:rsidP="00137CC4">
      <w:pPr>
        <w:pStyle w:val="B2"/>
        <w:rPr>
          <w:noProof/>
        </w:rPr>
      </w:pPr>
      <w:r>
        <w:rPr>
          <w:noProof/>
        </w:rPr>
        <w:t>5)</w:t>
      </w:r>
      <w:r>
        <w:rPr>
          <w:noProof/>
        </w:rPr>
        <w:tab/>
        <w:t>immediate reporting indication as "immRep" attribute;</w:t>
      </w:r>
    </w:p>
    <w:p w14:paraId="117DFF0D" w14:textId="77777777" w:rsidR="00137CC4" w:rsidRDefault="00137CC4" w:rsidP="00137CC4">
      <w:pPr>
        <w:pStyle w:val="B2"/>
        <w:rPr>
          <w:noProof/>
        </w:rPr>
      </w:pPr>
      <w:r>
        <w:rPr>
          <w:noProof/>
        </w:rPr>
        <w:t>6)</w:t>
      </w:r>
      <w:r>
        <w:rPr>
          <w:noProof/>
        </w:rPr>
        <w:tab/>
        <w:t xml:space="preserve">sampling ratio as "sampRatio" attribute; </w:t>
      </w:r>
    </w:p>
    <w:p w14:paraId="29AE502B" w14:textId="77777777" w:rsidR="00137CC4" w:rsidRDefault="00137CC4" w:rsidP="00137CC4">
      <w:pPr>
        <w:pStyle w:val="B2"/>
        <w:rPr>
          <w:noProof/>
        </w:rPr>
      </w:pPr>
      <w:r>
        <w:rPr>
          <w:noProof/>
        </w:rPr>
        <w:t>7)</w:t>
      </w:r>
      <w:r>
        <w:rPr>
          <w:noProof/>
        </w:rPr>
        <w:tab/>
        <w:t xml:space="preserve">group reporting guard time as "grpRepTime" attribute. </w:t>
      </w:r>
    </w:p>
    <w:p w14:paraId="1F464F2D" w14:textId="77777777" w:rsidR="00137CC4" w:rsidRDefault="00137CC4" w:rsidP="00137CC4">
      <w:pPr>
        <w:pStyle w:val="B2"/>
        <w:ind w:left="0" w:firstLine="0"/>
        <w:rPr>
          <w:noProof/>
        </w:rPr>
      </w:pPr>
      <w:r>
        <w:rPr>
          <w:noProof/>
          <w:lang w:eastAsia="zh-CN"/>
        </w:rPr>
        <w:t>Each AnalyticsEventSubsc data structure may include:</w:t>
      </w:r>
    </w:p>
    <w:p w14:paraId="675824BF" w14:textId="77777777" w:rsidR="00137CC4" w:rsidRDefault="00137CC4" w:rsidP="00137CC4">
      <w:pPr>
        <w:pStyle w:val="B2"/>
        <w:ind w:left="568"/>
        <w:rPr>
          <w:noProof/>
        </w:rPr>
      </w:pPr>
      <w:r>
        <w:rPr>
          <w:noProof/>
        </w:rPr>
        <w:t>-</w:t>
      </w:r>
      <w:r>
        <w:rPr>
          <w:noProof/>
        </w:rPr>
        <w:tab/>
        <w:t>event specific filters via the "analyEventFilter" attribute; and</w:t>
      </w:r>
    </w:p>
    <w:p w14:paraId="3B86A474" w14:textId="77777777" w:rsidR="00137CC4" w:rsidRDefault="00137CC4" w:rsidP="00137CC4">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 xml:space="preserve">: </w:t>
      </w:r>
    </w:p>
    <w:p w14:paraId="375FD3A7" w14:textId="77777777" w:rsidR="00137CC4" w:rsidRDefault="00137CC4" w:rsidP="00137CC4">
      <w:pPr>
        <w:pStyle w:val="B2"/>
        <w:ind w:left="285" w:firstLine="283"/>
        <w:rPr>
          <w:noProof/>
        </w:rPr>
      </w:pPr>
      <w:r>
        <w:rPr>
          <w:noProof/>
        </w:rPr>
        <w:t>1)</w:t>
      </w:r>
      <w:r>
        <w:rPr>
          <w:noProof/>
        </w:rPr>
        <w:tab/>
        <w:t>identification of an individual UE via a "gpsi" attribute; or</w:t>
      </w:r>
    </w:p>
    <w:p w14:paraId="72477B84" w14:textId="77777777" w:rsidR="00137CC4" w:rsidRDefault="00137CC4" w:rsidP="00137CC4">
      <w:pPr>
        <w:pStyle w:val="B2"/>
        <w:ind w:left="285" w:firstLine="282"/>
        <w:rPr>
          <w:noProof/>
        </w:rPr>
      </w:pPr>
      <w:r>
        <w:rPr>
          <w:noProof/>
        </w:rPr>
        <w:t>2)</w:t>
      </w:r>
      <w:r>
        <w:rPr>
          <w:noProof/>
        </w:rPr>
        <w:tab/>
        <w:t>identification of a group of UE(s) via a "exterGroupId" attribute; or</w:t>
      </w:r>
    </w:p>
    <w:p w14:paraId="3B5A6C97" w14:textId="77777777" w:rsidR="00137CC4" w:rsidRDefault="00137CC4" w:rsidP="00137CC4">
      <w:pPr>
        <w:pStyle w:val="B2"/>
        <w:ind w:left="285" w:firstLine="282"/>
      </w:pPr>
      <w:r>
        <w:t>3)</w:t>
      </w:r>
      <w:r>
        <w:tab/>
      </w:r>
      <w:proofErr w:type="gramStart"/>
      <w:r>
        <w:t>identification</w:t>
      </w:r>
      <w:proofErr w:type="gramEnd"/>
      <w:r>
        <w:t xml:space="preserve"> of any UE via the "</w:t>
      </w:r>
      <w:proofErr w:type="spellStart"/>
      <w:r>
        <w:t>anyUeInd</w:t>
      </w:r>
      <w:proofErr w:type="spellEnd"/>
      <w:r>
        <w:t>" attribute.</w:t>
      </w:r>
    </w:p>
    <w:p w14:paraId="4547463D" w14:textId="75D9AA4C" w:rsidR="00EA4838" w:rsidRPr="003B30DC" w:rsidRDefault="00EA4838" w:rsidP="00EA4838">
      <w:pPr>
        <w:rPr>
          <w:ins w:id="24" w:author="Huawei v1" w:date="2021-02-16T11:32:00Z"/>
          <w:noProof/>
          <w:lang w:eastAsia="zh-CN"/>
        </w:rPr>
      </w:pPr>
      <w:ins w:id="25" w:author="Huawei v1" w:date="2021-02-16T11:32:00Z">
        <w:r>
          <w:rPr>
            <w:rFonts w:hint="eastAsia"/>
            <w:noProof/>
            <w:lang w:eastAsia="zh-CN"/>
          </w:rPr>
          <w:lastRenderedPageBreak/>
          <w:t>I</w:t>
        </w:r>
        <w:r>
          <w:rPr>
            <w:noProof/>
            <w:lang w:eastAsia="zh-CN"/>
          </w:rPr>
          <w:t>n order to retrieve an</w:t>
        </w:r>
        <w:r w:rsidRPr="00BA1453">
          <w:rPr>
            <w:noProof/>
            <w:lang w:eastAsia="zh-CN"/>
          </w:rPr>
          <w:t xml:space="preserve"> </w:t>
        </w:r>
        <w:r>
          <w:rPr>
            <w:noProof/>
            <w:lang w:eastAsia="zh-CN"/>
          </w:rPr>
          <w:t xml:space="preserve">active subscription for an AF and a subscription Id, the AF shall send an HTTP GET request to the NEF to the resource </w:t>
        </w:r>
        <w:r>
          <w:t>"</w:t>
        </w:r>
      </w:ins>
      <w:ins w:id="26" w:author="Huawei v1" w:date="2021-02-16T11:33:00Z">
        <w:r w:rsidR="00FC4D80">
          <w:t>Individual Analytics Exposure Subscription</w:t>
        </w:r>
      </w:ins>
      <w:ins w:id="27" w:author="Huawei v1" w:date="2021-02-16T11:32:00Z">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5.2.6</w:t>
        </w:r>
        <w:r>
          <w:rPr>
            <w:lang w:eastAsia="zh-CN"/>
          </w:rPr>
          <w:t xml:space="preserve"> </w:t>
        </w:r>
        <w:r>
          <w:t xml:space="preserve">of 3GPP TS 29.122 [4] or, if the </w:t>
        </w:r>
        <w:r w:rsidRPr="002578C4">
          <w:t>"</w:t>
        </w:r>
        <w:r>
          <w:t>Redirect3XX</w:t>
        </w:r>
        <w:r w:rsidRPr="002578C4">
          <w:t>"</w:t>
        </w:r>
        <w:r>
          <w:t xml:space="preserve"> feature as defined in </w:t>
        </w:r>
        <w:proofErr w:type="spellStart"/>
        <w:r>
          <w:t>subclause</w:t>
        </w:r>
        <w:proofErr w:type="spellEnd"/>
        <w:r>
          <w:t> 5.</w:t>
        </w:r>
      </w:ins>
      <w:ins w:id="28" w:author="Huawei v1" w:date="2021-02-16T11:33:00Z">
        <w:r>
          <w:t>6</w:t>
        </w:r>
      </w:ins>
      <w:ins w:id="29" w:author="Huawei v1" w:date="2021-02-16T11:32: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w:t>
        </w:r>
      </w:ins>
      <w:proofErr w:type="spellStart"/>
      <w:ins w:id="30" w:author="Huawei v1" w:date="2021-02-16T11:33:00Z">
        <w:r w:rsidRPr="00EA4838">
          <w:t>AnalyticsExposure</w:t>
        </w:r>
        <w:r w:rsidRPr="00EA4838">
          <w:rPr>
            <w:rFonts w:hint="eastAsia"/>
          </w:rPr>
          <w:t>Sub</w:t>
        </w:r>
        <w:r w:rsidRPr="00EA4838">
          <w:t>sc</w:t>
        </w:r>
      </w:ins>
      <w:proofErr w:type="spellEnd"/>
      <w:ins w:id="31" w:author="Huawei v1" w:date="2021-02-16T11:32:00Z">
        <w:r>
          <w:t xml:space="preserve"> data in the response.</w:t>
        </w:r>
      </w:ins>
    </w:p>
    <w:p w14:paraId="1704BD97" w14:textId="77777777" w:rsidR="00137CC4" w:rsidRDefault="00137CC4" w:rsidP="00137CC4">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2BEA1071" w14:textId="77777777" w:rsidR="00137CC4" w:rsidRDefault="00137CC4" w:rsidP="00137CC4">
      <w:pPr>
        <w:rPr>
          <w:ins w:id="32" w:author="Huawei v1" w:date="2021-02-16T11:34:00Z"/>
          <w:lang w:eastAsia="zh-CN"/>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0ED446BB" w14:textId="5FA85B65" w:rsidR="00412C46" w:rsidRPr="00412C46" w:rsidRDefault="00412C46" w:rsidP="00137CC4">
      <w:ins w:id="33" w:author="Huawei v1" w:date="2021-02-16T11:34:00Z">
        <w:r>
          <w:t xml:space="preserve">If the NEF cannot successfully fulfil the received HTTP PUT/DELETE request due to an internal error or an error in the HTTP request, the NEF shall send an HTTP error response as described in </w:t>
        </w:r>
        <w:proofErr w:type="spellStart"/>
        <w:r>
          <w:t>subclause</w:t>
        </w:r>
        <w:proofErr w:type="spellEnd"/>
        <w:r>
          <w:t> 5.2.6</w:t>
        </w:r>
        <w:r>
          <w:rPr>
            <w:lang w:eastAsia="zh-CN"/>
          </w:rPr>
          <w:t xml:space="preserve"> </w:t>
        </w:r>
        <w:r>
          <w:t xml:space="preserve">of 3GPP TS 29.122 [4] or, if the feature </w:t>
        </w:r>
        <w:r w:rsidRPr="002578C4">
          <w:t>"</w:t>
        </w:r>
        <w:r>
          <w:t>Redirect3XX</w:t>
        </w:r>
        <w:r w:rsidRPr="002578C4">
          <w:t>"</w:t>
        </w:r>
        <w:r>
          <w:t xml:space="preserve"> as defined in </w:t>
        </w:r>
        <w:proofErr w:type="spellStart"/>
        <w:r>
          <w:t>subclause</w:t>
        </w:r>
        <w:proofErr w:type="spellEnd"/>
        <w:r>
          <w:t xml:space="preserve"> 5.6.4 is supported, an HTTP redirect response, i.e. 307 </w:t>
        </w:r>
        <w:r w:rsidRPr="005E353C">
          <w:t>Temporary Redirect</w:t>
        </w:r>
        <w:r>
          <w:t xml:space="preserve"> or </w:t>
        </w:r>
        <w:r w:rsidRPr="005E353C">
          <w:t>308 Permanent Redirect</w:t>
        </w:r>
        <w:r>
          <w:t>.</w:t>
        </w:r>
      </w:ins>
    </w:p>
    <w:p w14:paraId="4D857692" w14:textId="7235D598" w:rsidR="00137CC4" w:rsidRDefault="00C7133D" w:rsidP="00137CC4">
      <w:ins w:id="34" w:author="Huawei v1" w:date="2021-02-16T11:35:00Z">
        <w:r>
          <w:rPr>
            <w:lang w:eastAsia="zh-CN"/>
          </w:rPr>
          <w:t xml:space="preserve">Otherwise, </w:t>
        </w:r>
      </w:ins>
      <w:del w:id="35" w:author="Huawei v1" w:date="2021-02-16T11:35:00Z">
        <w:r w:rsidR="00137CC4" w:rsidDel="00C7133D">
          <w:rPr>
            <w:lang w:eastAsia="zh-CN"/>
          </w:rPr>
          <w:delText>U</w:delText>
        </w:r>
      </w:del>
      <w:ins w:id="36" w:author="Huawei v1" w:date="2021-02-16T11:35:00Z">
        <w:r>
          <w:rPr>
            <w:lang w:eastAsia="zh-CN"/>
          </w:rPr>
          <w:t>u</w:t>
        </w:r>
      </w:ins>
      <w:r w:rsidR="00137CC4">
        <w:rPr>
          <w:lang w:eastAsia="zh-CN"/>
        </w:rPr>
        <w:t xml:space="preserve">pon receipt of the HTTP </w:t>
      </w:r>
      <w:ins w:id="37" w:author="Huawei v1" w:date="2021-02-16T11:35:00Z">
        <w:r w:rsidR="00F82A18">
          <w:rPr>
            <w:lang w:eastAsia="zh-CN"/>
          </w:rPr>
          <w:t xml:space="preserve">POST/PUT/DELETE </w:t>
        </w:r>
      </w:ins>
      <w:r w:rsidR="00137CC4">
        <w:rPr>
          <w:lang w:eastAsia="zh-CN"/>
        </w:rPr>
        <w:t xml:space="preserve">request from the AF, if the AF is authorized, the NEF shall interact with the NWDAF to subscribe to, modify or cancel the subscription to the analytics information by using the </w:t>
      </w:r>
      <w:proofErr w:type="spellStart"/>
      <w:r w:rsidR="00137CC4">
        <w:rPr>
          <w:lang w:eastAsia="zh-CN"/>
        </w:rPr>
        <w:t>Nnwdaf_EventsSubscription</w:t>
      </w:r>
      <w:proofErr w:type="spellEnd"/>
      <w:r w:rsidR="00137CC4">
        <w:rPr>
          <w:lang w:eastAsia="zh-CN"/>
        </w:rPr>
        <w:t xml:space="preserve"> service as defined in 3GPP TS </w:t>
      </w:r>
      <w:r w:rsidR="00137CC4">
        <w:rPr>
          <w:lang w:val="en-US" w:eastAsia="zh-CN"/>
        </w:rPr>
        <w:t>29.520 [27]</w:t>
      </w:r>
      <w:r w:rsidR="00137CC4">
        <w:rPr>
          <w:lang w:eastAsia="zh-CN"/>
        </w:rPr>
        <w:t>. If the NEF receives an error code from the NWDAF, the NEF</w:t>
      </w:r>
      <w:r w:rsidR="00137CC4">
        <w:t xml:space="preserve"> shall not create, update or delete the resource and</w:t>
      </w:r>
      <w:r w:rsidR="00137CC4">
        <w:rPr>
          <w:lang w:eastAsia="zh-CN"/>
        </w:rPr>
        <w:t xml:space="preserve"> </w:t>
      </w:r>
      <w:r w:rsidR="00137CC4">
        <w:t>shall respond to the AF with a proper error status code.</w:t>
      </w:r>
    </w:p>
    <w:p w14:paraId="1422AFBC" w14:textId="77777777" w:rsidR="00137CC4" w:rsidRDefault="00137CC4" w:rsidP="00137CC4">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11BC79F8" w14:textId="77777777" w:rsidR="00137CC4" w:rsidRDefault="00137CC4" w:rsidP="00137CC4">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14:paraId="069FDB31" w14:textId="77777777" w:rsidR="00137CC4" w:rsidRDefault="00137CC4" w:rsidP="00137CC4">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14:paraId="3DA88DD7" w14:textId="77777777" w:rsidR="00137CC4" w:rsidRDefault="00137CC4" w:rsidP="00137CC4">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356C6FC5" w14:textId="77777777" w:rsidR="00137CC4" w:rsidRDefault="00137CC4" w:rsidP="00137CC4">
      <w:pPr>
        <w:rPr>
          <w:rFonts w:eastAsia="等线"/>
        </w:rPr>
      </w:pPr>
      <w:r>
        <w:rPr>
          <w:rFonts w:eastAsia="等线"/>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49806125" w14:textId="77777777" w:rsidR="00A04B13" w:rsidRDefault="00137CC4" w:rsidP="00137CC4">
      <w:pPr>
        <w:rPr>
          <w:ins w:id="38" w:author="Huawei v1" w:date="2021-02-16T11:37:00Z"/>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p>
    <w:p w14:paraId="1C08B555" w14:textId="5D1BA354" w:rsidR="00137CC4" w:rsidRDefault="00137CC4" w:rsidP="00137CC4">
      <w:r>
        <w:t xml:space="preserve">Upon receipt of the analytics event notification, </w:t>
      </w:r>
      <w:ins w:id="39" w:author="Huawei v1" w:date="2021-02-16T11:36:00Z">
        <w:r w:rsidR="00E37B49">
          <w:t xml:space="preserve">if the AF cannot successfully fulfil the received HTTP POST request due to an internal error or an error in the HTTP POST request, the NEF shall send an HTTP error response as described in </w:t>
        </w:r>
        <w:proofErr w:type="spellStart"/>
        <w:r w:rsidR="00E37B49">
          <w:t>subclause</w:t>
        </w:r>
        <w:proofErr w:type="spellEnd"/>
        <w:r w:rsidR="00E37B49">
          <w:t xml:space="preserve"> 5.2.6 of 3GPP TS 29.122 [4] or, if the feature </w:t>
        </w:r>
        <w:r w:rsidR="00E37B49" w:rsidRPr="002578C4">
          <w:t>"</w:t>
        </w:r>
        <w:r w:rsidR="00E37B49">
          <w:t>Redirect3XX</w:t>
        </w:r>
        <w:r w:rsidR="00E37B49" w:rsidRPr="002578C4">
          <w:t>"</w:t>
        </w:r>
        <w:r w:rsidR="00E37B49">
          <w:t xml:space="preserve"> as defined in </w:t>
        </w:r>
        <w:proofErr w:type="spellStart"/>
        <w:r w:rsidR="00E37B49">
          <w:t>subclause</w:t>
        </w:r>
        <w:proofErr w:type="spellEnd"/>
        <w:r w:rsidR="00E37B49">
          <w:t xml:space="preserve"> 5.6.4 is supported, an HTTP redirect response, i.e. 307 </w:t>
        </w:r>
        <w:r w:rsidR="00E37B49" w:rsidRPr="005E353C">
          <w:t>Temporary Redirect</w:t>
        </w:r>
        <w:r w:rsidR="00E37B49">
          <w:t xml:space="preserve"> or </w:t>
        </w:r>
        <w:r w:rsidR="00E37B49" w:rsidRPr="005E353C">
          <w:t>308 Permanent Redirect</w:t>
        </w:r>
        <w:r w:rsidR="00E37B49">
          <w:t xml:space="preserve">; otherwise, </w:t>
        </w:r>
      </w:ins>
      <w:r>
        <w:t>the AF shall respond with a "204 No Content" status code to confirm the received notification.</w:t>
      </w:r>
    </w:p>
    <w:p w14:paraId="15212C6A" w14:textId="77777777" w:rsidR="00137CC4" w:rsidRPr="00A80186" w:rsidRDefault="00137CC4" w:rsidP="00137CC4"/>
    <w:p w14:paraId="34B18A44"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122F8B" w14:textId="77777777" w:rsidR="00137CC4" w:rsidRDefault="00137CC4" w:rsidP="00137CC4">
      <w:pPr>
        <w:pStyle w:val="4"/>
        <w:rPr>
          <w:lang w:eastAsia="zh-CN"/>
        </w:rPr>
      </w:pPr>
      <w:bookmarkStart w:id="40" w:name="_Toc28013336"/>
      <w:bookmarkStart w:id="41" w:name="_Toc36040091"/>
      <w:bookmarkStart w:id="42" w:name="_Toc44692704"/>
      <w:bookmarkStart w:id="43" w:name="_Toc45134165"/>
      <w:bookmarkStart w:id="44" w:name="_Toc49607229"/>
      <w:bookmarkStart w:id="45" w:name="_Toc51763201"/>
      <w:bookmarkStart w:id="46" w:name="_Toc58849338"/>
      <w:bookmarkStart w:id="47" w:name="_Toc59018308"/>
      <w:r>
        <w:t>4.4.14.2</w:t>
      </w:r>
      <w:r>
        <w:tab/>
        <w:t xml:space="preserve">Fetch </w:t>
      </w:r>
      <w:r>
        <w:rPr>
          <w:noProof/>
        </w:rPr>
        <w:t>analytics information</w:t>
      </w:r>
      <w:bookmarkEnd w:id="40"/>
      <w:bookmarkEnd w:id="41"/>
      <w:bookmarkEnd w:id="42"/>
      <w:bookmarkEnd w:id="43"/>
      <w:bookmarkEnd w:id="44"/>
      <w:bookmarkEnd w:id="45"/>
      <w:bookmarkEnd w:id="46"/>
      <w:bookmarkEnd w:id="47"/>
    </w:p>
    <w:p w14:paraId="46B69CFF" w14:textId="77777777" w:rsidR="00137CC4" w:rsidRDefault="00137CC4" w:rsidP="00137CC4">
      <w:r>
        <w:t>The procedures are used by the AF to fetch analytics information via NEF.</w:t>
      </w:r>
    </w:p>
    <w:p w14:paraId="66B1B0A3" w14:textId="77777777" w:rsidR="00137CC4" w:rsidRDefault="00137CC4" w:rsidP="00137CC4">
      <w:pPr>
        <w:rPr>
          <w:lang w:eastAsia="zh-CN"/>
        </w:rPr>
      </w:pPr>
      <w:r>
        <w:lastRenderedPageBreak/>
        <w:t xml:space="preserve">In order to fetch analytics information, the AF shall send </w:t>
      </w:r>
      <w:r>
        <w:rPr>
          <w:lang w:eastAsia="zh-CN"/>
        </w:rPr>
        <w:t xml:space="preserve">an HTTP POST message to the NEF to the customized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fetch</w:t>
      </w:r>
      <w:r>
        <w:rPr>
          <w:noProof/>
        </w:rPr>
        <w:t>"</w:t>
      </w:r>
      <w:r>
        <w:rPr>
          <w:lang w:eastAsia="zh-CN"/>
        </w:rPr>
        <w:t xml:space="preserve">, the HTTP POST message shall include </w:t>
      </w:r>
      <w:proofErr w:type="spellStart"/>
      <w:r>
        <w:rPr>
          <w:lang w:eastAsia="zh-CN"/>
        </w:rPr>
        <w:t>AnalyticsRequest</w:t>
      </w:r>
      <w:proofErr w:type="spellEnd"/>
      <w:r>
        <w:rPr>
          <w:lang w:eastAsia="zh-CN"/>
        </w:rPr>
        <w:t xml:space="preserve"> data structure as request body. The </w:t>
      </w:r>
      <w:proofErr w:type="spellStart"/>
      <w:r>
        <w:rPr>
          <w:lang w:eastAsia="zh-CN"/>
        </w:rPr>
        <w:t>AnalyticsRequest</w:t>
      </w:r>
      <w:proofErr w:type="spellEnd"/>
      <w:r>
        <w:rPr>
          <w:lang w:eastAsia="zh-CN"/>
        </w:rPr>
        <w:t xml:space="preserve"> data structure shall include:</w:t>
      </w:r>
    </w:p>
    <w:p w14:paraId="49D23A6D" w14:textId="77777777" w:rsidR="00137CC4" w:rsidRDefault="00137CC4" w:rsidP="00137CC4">
      <w:pPr>
        <w:pStyle w:val="B10"/>
        <w:rPr>
          <w:lang w:eastAsia="zh-CN"/>
        </w:rPr>
      </w:pPr>
      <w:r>
        <w:rPr>
          <w:lang w:eastAsia="zh-CN"/>
        </w:rPr>
        <w:t>-</w:t>
      </w:r>
      <w:r>
        <w:rPr>
          <w:lang w:eastAsia="zh-CN"/>
        </w:rPr>
        <w:tab/>
      </w:r>
      <w:proofErr w:type="gramStart"/>
      <w:r>
        <w:rPr>
          <w:lang w:eastAsia="zh-CN"/>
        </w:rPr>
        <w:t>identification</w:t>
      </w:r>
      <w:proofErr w:type="gramEnd"/>
      <w:r>
        <w:rPr>
          <w:lang w:eastAsia="zh-CN"/>
        </w:rPr>
        <w:t xml:space="preserve"> of the analytics events as </w:t>
      </w:r>
      <w:r>
        <w:rPr>
          <w:noProof/>
        </w:rPr>
        <w:t>"analyEvents" attribute;</w:t>
      </w:r>
    </w:p>
    <w:p w14:paraId="21183FF1" w14:textId="77777777" w:rsidR="00137CC4" w:rsidRDefault="00137CC4" w:rsidP="00137CC4">
      <w:pPr>
        <w:rPr>
          <w:noProof/>
        </w:rPr>
      </w:pPr>
      <w:r>
        <w:rPr>
          <w:noProof/>
        </w:rPr>
        <w:t>and may include:</w:t>
      </w:r>
    </w:p>
    <w:p w14:paraId="3A59B9F2" w14:textId="77777777" w:rsidR="00137CC4" w:rsidRDefault="00137CC4" w:rsidP="00137CC4">
      <w:pPr>
        <w:pStyle w:val="B10"/>
        <w:rPr>
          <w:noProof/>
        </w:rPr>
      </w:pPr>
      <w:r>
        <w:rPr>
          <w:noProof/>
        </w:rPr>
        <w:t>-</w:t>
      </w:r>
      <w:r>
        <w:rPr>
          <w:noProof/>
        </w:rPr>
        <w:tab/>
        <w:t>description of the analytics reporting information as "analyRep" attribute;</w:t>
      </w:r>
    </w:p>
    <w:p w14:paraId="1F3F5800" w14:textId="77777777" w:rsidR="00137CC4" w:rsidRDefault="00137CC4" w:rsidP="00137CC4">
      <w:pPr>
        <w:pStyle w:val="B10"/>
        <w:rPr>
          <w:noProof/>
        </w:rPr>
      </w:pPr>
      <w:r>
        <w:rPr>
          <w:noProof/>
        </w:rPr>
        <w:t>-</w:t>
      </w:r>
      <w:r>
        <w:rPr>
          <w:noProof/>
        </w:rPr>
        <w:tab/>
        <w:t>an event filter as "</w:t>
      </w:r>
      <w:proofErr w:type="spellStart"/>
      <w:r>
        <w:t>analyEventFilter</w:t>
      </w:r>
      <w:proofErr w:type="spellEnd"/>
      <w:r>
        <w:rPr>
          <w:noProof/>
        </w:rPr>
        <w:t xml:space="preserve">" attribute. </w:t>
      </w:r>
    </w:p>
    <w:p w14:paraId="5C1FBEBB" w14:textId="77777777" w:rsidR="00137CC4" w:rsidRDefault="00137CC4" w:rsidP="00137CC4">
      <w:pPr>
        <w:pStyle w:val="B10"/>
        <w:rPr>
          <w:noProof/>
        </w:rPr>
      </w:pPr>
      <w:r>
        <w:rPr>
          <w:noProof/>
        </w:rPr>
        <w:t>-</w:t>
      </w:r>
      <w:r>
        <w:rPr>
          <w:noProof/>
        </w:rPr>
        <w:tab/>
        <w:t xml:space="preserve">indication of the UEs to which the analytics request applies via: </w:t>
      </w:r>
    </w:p>
    <w:p w14:paraId="48E4F7C1" w14:textId="77777777" w:rsidR="00137CC4" w:rsidRDefault="00137CC4" w:rsidP="00137CC4">
      <w:pPr>
        <w:pStyle w:val="B2"/>
        <w:rPr>
          <w:noProof/>
        </w:rPr>
      </w:pPr>
      <w:r>
        <w:rPr>
          <w:noProof/>
        </w:rPr>
        <w:t>a)</w:t>
      </w:r>
      <w:r>
        <w:rPr>
          <w:noProof/>
        </w:rPr>
        <w:tab/>
        <w:t>identification of an individual UE via a "gpsi" attribute; or</w:t>
      </w:r>
    </w:p>
    <w:p w14:paraId="13018F91" w14:textId="77777777" w:rsidR="00137CC4" w:rsidRDefault="00137CC4" w:rsidP="00137CC4">
      <w:pPr>
        <w:pStyle w:val="B2"/>
        <w:rPr>
          <w:noProof/>
        </w:rPr>
      </w:pPr>
      <w:r>
        <w:rPr>
          <w:noProof/>
        </w:rPr>
        <w:t>b)</w:t>
      </w:r>
      <w:r>
        <w:rPr>
          <w:noProof/>
        </w:rPr>
        <w:tab/>
        <w:t>identification of a group of UE(s) via a "exterGroupId" attribute; or</w:t>
      </w:r>
    </w:p>
    <w:p w14:paraId="3DED6918" w14:textId="77777777" w:rsidR="00137CC4" w:rsidRDefault="00137CC4" w:rsidP="00137CC4">
      <w:pPr>
        <w:pStyle w:val="B10"/>
        <w:ind w:hanging="1"/>
        <w:rPr>
          <w:noProof/>
        </w:rPr>
      </w:pPr>
      <w:r>
        <w:rPr>
          <w:noProof/>
        </w:rPr>
        <w:t>c)</w:t>
      </w:r>
      <w:r>
        <w:rPr>
          <w:noProof/>
        </w:rPr>
        <w:tab/>
        <w:t>identification of any UE via the "anyUeInd" attribute.</w:t>
      </w:r>
    </w:p>
    <w:p w14:paraId="57E59921" w14:textId="77777777" w:rsidR="00137CC4" w:rsidRDefault="00137CC4" w:rsidP="00137CC4">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respond to the AF with a proper error status code.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1E3077E8" w14:textId="59A11992" w:rsidR="00137CC4" w:rsidRDefault="00137CC4" w:rsidP="00137CC4">
      <w:pPr>
        <w:rPr>
          <w:ins w:id="48" w:author="Huawei" w:date="2021-01-13T15:29:00Z"/>
        </w:rPr>
      </w:pPr>
      <w:ins w:id="49" w:author="Huawei" w:date="2021-01-13T15:29:00Z">
        <w:r>
          <w:t>If the NEF cannot successfully fulfil the received HTTP POST request due to an internal error or an error in the HTTP POST request, the NEF shall send an HTTP error response</w:t>
        </w:r>
      </w:ins>
      <w:ins w:id="50" w:author="Huawei v1" w:date="2021-02-16T11:38:00Z">
        <w:r w:rsidR="001F728A">
          <w:t xml:space="preserve"> as described in </w:t>
        </w:r>
        <w:proofErr w:type="spellStart"/>
        <w:r w:rsidR="001F728A">
          <w:t>subclause</w:t>
        </w:r>
        <w:proofErr w:type="spellEnd"/>
        <w:r w:rsidR="001F728A">
          <w:t> 5.2.6 of 3GPP TS 29.122 [4]</w:t>
        </w:r>
      </w:ins>
      <w:ins w:id="51" w:author="Huawei" w:date="2021-01-13T15:29:00Z">
        <w:r>
          <w:t xml:space="preserve"> or, if the feature </w:t>
        </w:r>
        <w:r w:rsidRPr="002578C4">
          <w:t>"</w:t>
        </w:r>
      </w:ins>
      <w:ins w:id="52" w:author="Huawei" w:date="2021-02-16T09:31:00Z">
        <w:r>
          <w:t>Redirect3XX</w:t>
        </w:r>
      </w:ins>
      <w:ins w:id="53" w:author="Huawei" w:date="2021-01-13T15:29:00Z">
        <w:r w:rsidRPr="002578C4">
          <w:t>"</w:t>
        </w:r>
      </w:ins>
      <w:ins w:id="54" w:author="Huawei v1" w:date="2021-02-16T11:38:00Z">
        <w:r w:rsidR="001F728A">
          <w:t xml:space="preserve"> as defined in </w:t>
        </w:r>
        <w:proofErr w:type="spellStart"/>
        <w:r w:rsidR="001F728A">
          <w:t>subclause</w:t>
        </w:r>
        <w:proofErr w:type="spellEnd"/>
        <w:r w:rsidR="001F728A">
          <w:t> 5.6.4</w:t>
        </w:r>
      </w:ins>
      <w:ins w:id="55" w:author="Huawei" w:date="2021-01-13T15:29:00Z">
        <w:r>
          <w:t xml:space="preserve"> is supported, an HTTP redirect response, i.e. 307 </w:t>
        </w:r>
        <w:r w:rsidRPr="005E353C">
          <w:t>Temporary Redirect</w:t>
        </w:r>
        <w:r>
          <w:t xml:space="preserve"> or </w:t>
        </w:r>
        <w:r w:rsidRPr="005E353C">
          <w:t>308 Permanent Redirect</w:t>
        </w:r>
        <w:r>
          <w:t>.</w:t>
        </w:r>
      </w:ins>
    </w:p>
    <w:p w14:paraId="4474CEDB" w14:textId="77777777" w:rsidR="00137CC4" w:rsidRPr="00A80186" w:rsidRDefault="00137CC4" w:rsidP="00137CC4"/>
    <w:p w14:paraId="50307DA7"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897C2C" w14:textId="77777777" w:rsidR="00137CC4" w:rsidRDefault="00137CC4" w:rsidP="00137CC4">
      <w:pPr>
        <w:pStyle w:val="6"/>
      </w:pPr>
      <w:bookmarkStart w:id="56" w:name="_Toc28013424"/>
      <w:bookmarkStart w:id="57" w:name="_Toc36040180"/>
      <w:bookmarkStart w:id="58" w:name="_Toc44692797"/>
      <w:bookmarkStart w:id="59" w:name="_Toc45134258"/>
      <w:bookmarkStart w:id="60" w:name="_Toc49607322"/>
      <w:bookmarkStart w:id="61" w:name="_Toc51763294"/>
      <w:bookmarkStart w:id="62" w:name="_Toc58849431"/>
      <w:bookmarkStart w:id="63" w:name="_Toc59018401"/>
      <w:r>
        <w:t>5.6.1.2.3.2</w:t>
      </w:r>
      <w:r>
        <w:tab/>
        <w:t>GET</w:t>
      </w:r>
      <w:bookmarkEnd w:id="56"/>
      <w:bookmarkEnd w:id="57"/>
      <w:bookmarkEnd w:id="58"/>
      <w:bookmarkEnd w:id="59"/>
      <w:bookmarkEnd w:id="60"/>
      <w:bookmarkEnd w:id="61"/>
      <w:bookmarkEnd w:id="62"/>
      <w:bookmarkEnd w:id="63"/>
    </w:p>
    <w:p w14:paraId="656D9247" w14:textId="77777777" w:rsidR="00137CC4" w:rsidRDefault="00137CC4" w:rsidP="00137CC4">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37919605" w14:textId="77777777" w:rsidR="00137CC4" w:rsidRDefault="00137CC4" w:rsidP="00137CC4">
      <w:r>
        <w:t>This method shall support the URI query parameters specified in table 5.6.1.2.3.2-1.</w:t>
      </w:r>
    </w:p>
    <w:p w14:paraId="67350AB1" w14:textId="77777777" w:rsidR="00137CC4" w:rsidRDefault="00137CC4" w:rsidP="00137CC4">
      <w:pPr>
        <w:pStyle w:val="TH"/>
        <w:spacing w:after="120"/>
        <w:rPr>
          <w:rFonts w:cs="Arial"/>
        </w:rPr>
      </w:pPr>
      <w:r>
        <w:t>Table 5.6.1.2.3.2-1: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137CC4" w14:paraId="4EC646B1" w14:textId="77777777" w:rsidTr="001464B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E81013" w14:textId="77777777" w:rsidR="00137CC4" w:rsidRDefault="00137CC4"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BD98B1" w14:textId="77777777" w:rsidR="00137CC4" w:rsidRDefault="00137CC4"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97BECD" w14:textId="77777777" w:rsidR="00137CC4" w:rsidRDefault="00137CC4"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7FAC18" w14:textId="77777777" w:rsidR="00137CC4" w:rsidRDefault="00137CC4"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9E4AB" w14:textId="77777777" w:rsidR="00137CC4" w:rsidRDefault="00137CC4" w:rsidP="001464B7">
            <w:pPr>
              <w:pStyle w:val="TAH"/>
            </w:pPr>
            <w:r>
              <w:t>Description</w:t>
            </w:r>
          </w:p>
        </w:tc>
      </w:tr>
      <w:tr w:rsidR="00137CC4" w14:paraId="6279B649" w14:textId="77777777" w:rsidTr="001464B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92D496" w14:textId="77777777" w:rsidR="00137CC4" w:rsidRDefault="00137CC4" w:rsidP="001464B7">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46F241A1" w14:textId="77777777" w:rsidR="00137CC4" w:rsidRDefault="00137CC4" w:rsidP="001464B7">
            <w:pPr>
              <w:pStyle w:val="TAL"/>
            </w:pPr>
            <w:proofErr w:type="spellStart"/>
            <w:r>
              <w:rPr>
                <w:lang w:eastAsia="zh-CN"/>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6CC8DBC" w14:textId="77777777" w:rsidR="00137CC4" w:rsidRDefault="00137CC4" w:rsidP="001464B7">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006653BF" w14:textId="77777777" w:rsidR="00137CC4" w:rsidRDefault="00137CC4" w:rsidP="001464B7">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A76FD2" w14:textId="77777777" w:rsidR="00137CC4" w:rsidRDefault="00137CC4" w:rsidP="001464B7">
            <w:pPr>
              <w:pStyle w:val="TAL"/>
            </w:pPr>
            <w:r>
              <w:rPr>
                <w:rFonts w:hint="eastAsia"/>
                <w:noProof/>
                <w:lang w:eastAsia="zh-CN"/>
              </w:rPr>
              <w:t>T</w:t>
            </w:r>
            <w:r>
              <w:rPr>
                <w:noProof/>
                <w:lang w:eastAsia="zh-CN"/>
              </w:rPr>
              <w:t>he features supported by the NF service consumer.</w:t>
            </w:r>
          </w:p>
        </w:tc>
      </w:tr>
    </w:tbl>
    <w:p w14:paraId="7253056E" w14:textId="77777777" w:rsidR="00137CC4" w:rsidRDefault="00137CC4" w:rsidP="00137CC4"/>
    <w:p w14:paraId="760430EA" w14:textId="77777777" w:rsidR="00137CC4" w:rsidRDefault="00137CC4" w:rsidP="00137CC4">
      <w:r>
        <w:t>This method shall support the request data structures specified in table 5.6.1.2.3.2-2 and the response data structures and response codes specified in table 5.6.1.2.3.2-3.</w:t>
      </w:r>
    </w:p>
    <w:p w14:paraId="19D566D7" w14:textId="77777777" w:rsidR="00137CC4" w:rsidRDefault="00137CC4" w:rsidP="00137CC4">
      <w:pPr>
        <w:pStyle w:val="TH"/>
        <w:spacing w:after="120"/>
      </w:pPr>
      <w:r>
        <w:t>Table 5.6.1.2.3.2-2: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15A1144D"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AD6F3E3"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35724A2"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25142D"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3B419" w14:textId="77777777" w:rsidR="00137CC4" w:rsidRDefault="00137CC4" w:rsidP="001464B7">
            <w:pPr>
              <w:pStyle w:val="TAH"/>
            </w:pPr>
            <w:r>
              <w:t>Description</w:t>
            </w:r>
          </w:p>
        </w:tc>
      </w:tr>
      <w:tr w:rsidR="00137CC4" w14:paraId="2E2CF64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F94930E" w14:textId="77777777" w:rsidR="00137CC4" w:rsidRDefault="00137CC4" w:rsidP="001464B7">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1DA6C0E" w14:textId="77777777" w:rsidR="00137CC4" w:rsidRDefault="00137CC4"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3704B7A" w14:textId="77777777" w:rsidR="00137CC4" w:rsidRDefault="00137CC4"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560C3A7F" w14:textId="77777777" w:rsidR="00137CC4" w:rsidRDefault="00137CC4" w:rsidP="001464B7">
            <w:pPr>
              <w:pStyle w:val="TAL"/>
            </w:pPr>
          </w:p>
        </w:tc>
      </w:tr>
    </w:tbl>
    <w:p w14:paraId="0DF1AB7D" w14:textId="77777777" w:rsidR="00137CC4" w:rsidRDefault="00137CC4" w:rsidP="00137CC4"/>
    <w:p w14:paraId="0B4C80C7" w14:textId="77777777" w:rsidR="00137CC4" w:rsidRDefault="00137CC4" w:rsidP="00137CC4">
      <w:pPr>
        <w:pStyle w:val="TH"/>
        <w:spacing w:before="240" w:after="120"/>
      </w:pPr>
      <w:r>
        <w:lastRenderedPageBreak/>
        <w:t>Table 5.6.1.2.3.2-3: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7154F861"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F505C6"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EB283E"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73858D"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D74073"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D04788" w14:textId="77777777" w:rsidR="00137CC4" w:rsidRDefault="00137CC4" w:rsidP="001464B7">
            <w:pPr>
              <w:pStyle w:val="TAH"/>
            </w:pPr>
            <w:r>
              <w:t>Description</w:t>
            </w:r>
          </w:p>
        </w:tc>
      </w:tr>
      <w:tr w:rsidR="00137CC4" w14:paraId="5990CF31"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C9A87B" w14:textId="77777777" w:rsidR="00137CC4" w:rsidRDefault="00137CC4" w:rsidP="001464B7">
            <w:pPr>
              <w:pStyle w:val="TAC"/>
              <w:jc w:val="left"/>
            </w:pPr>
            <w:r>
              <w:rPr>
                <w:lang w:eastAsia="zh-CN"/>
              </w:rPr>
              <w:t>array(</w:t>
            </w:r>
            <w:proofErr w:type="spellStart"/>
            <w:r>
              <w:rPr>
                <w:lang w:eastAsia="zh-CN"/>
              </w:rPr>
              <w:t>AnalyticsExposure</w:t>
            </w:r>
            <w:r>
              <w:rPr>
                <w:rFonts w:hint="eastAsia"/>
                <w:lang w:eastAsia="zh-CN"/>
              </w:rPr>
              <w:t>Sub</w:t>
            </w:r>
            <w:r>
              <w:rPr>
                <w:lang w:eastAsia="zh-CN"/>
              </w:rPr>
              <w:t>sc</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4A5171A4" w14:textId="77777777" w:rsidR="00137CC4" w:rsidRDefault="00137CC4" w:rsidP="001464B7">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1817D31" w14:textId="77777777" w:rsidR="00137CC4" w:rsidRDefault="00137CC4" w:rsidP="001464B7">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4FAC87C2" w14:textId="77777777" w:rsidR="00137CC4" w:rsidRDefault="00137CC4" w:rsidP="001464B7">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E0F7D8" w14:textId="77777777" w:rsidR="00137CC4" w:rsidRDefault="00137CC4" w:rsidP="001464B7">
            <w:pPr>
              <w:pStyle w:val="TAC"/>
              <w:jc w:val="left"/>
            </w:pPr>
            <w:r>
              <w:t>The subscription information for the AF in the request URI are returned.</w:t>
            </w:r>
          </w:p>
        </w:tc>
      </w:tr>
      <w:tr w:rsidR="00137CC4" w14:paraId="68E5EEF3" w14:textId="77777777" w:rsidTr="001464B7">
        <w:trPr>
          <w:jc w:val="center"/>
          <w:ins w:id="64"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23696DB5" w14:textId="77777777" w:rsidR="00137CC4" w:rsidRDefault="00137CC4" w:rsidP="001464B7">
            <w:pPr>
              <w:pStyle w:val="TAC"/>
              <w:jc w:val="left"/>
              <w:rPr>
                <w:ins w:id="65" w:author="Huawei" w:date="2021-01-13T09:28:00Z"/>
                <w:lang w:eastAsia="zh-CN"/>
              </w:rPr>
            </w:pPr>
            <w:proofErr w:type="spellStart"/>
            <w:ins w:id="66" w:author="Huawei" w:date="2021-01-13T09:28: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EA2899B" w14:textId="77777777" w:rsidR="00137CC4" w:rsidRDefault="00137CC4" w:rsidP="001464B7">
            <w:pPr>
              <w:pStyle w:val="TAC"/>
              <w:rPr>
                <w:ins w:id="67" w:author="Huawei" w:date="2021-01-13T09:28:00Z"/>
              </w:rPr>
            </w:pPr>
            <w:ins w:id="68"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C85B269" w14:textId="77777777" w:rsidR="00137CC4" w:rsidRDefault="00137CC4" w:rsidP="001464B7">
            <w:pPr>
              <w:pStyle w:val="TAC"/>
              <w:rPr>
                <w:ins w:id="69" w:author="Huawei" w:date="2021-01-13T09:28:00Z"/>
                <w:lang w:eastAsia="zh-CN"/>
              </w:rPr>
            </w:pPr>
            <w:ins w:id="70"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01A3B57" w14:textId="77777777" w:rsidR="00137CC4" w:rsidRDefault="00137CC4" w:rsidP="001464B7">
            <w:pPr>
              <w:pStyle w:val="TAC"/>
              <w:jc w:val="left"/>
              <w:rPr>
                <w:ins w:id="71" w:author="Huawei" w:date="2021-01-13T09:28:00Z"/>
                <w:lang w:eastAsia="zh-CN"/>
              </w:rPr>
            </w:pPr>
            <w:ins w:id="72"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963403C" w14:textId="77777777" w:rsidR="00137CC4" w:rsidRPr="00545203" w:rsidRDefault="00137CC4" w:rsidP="001464B7">
            <w:pPr>
              <w:pStyle w:val="TAL"/>
              <w:rPr>
                <w:ins w:id="73" w:author="Huawei" w:date="2021-01-13T09:28:00Z"/>
              </w:rPr>
            </w:pPr>
            <w:ins w:id="74"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4FA43083" w14:textId="77777777" w:rsidR="00137CC4" w:rsidRDefault="00137CC4" w:rsidP="001464B7">
            <w:pPr>
              <w:pStyle w:val="TAC"/>
              <w:jc w:val="left"/>
              <w:rPr>
                <w:ins w:id="75" w:author="Huawei" w:date="2021-01-13T09:28:00Z"/>
              </w:rPr>
            </w:pPr>
            <w:ins w:id="76" w:author="Huawei" w:date="2021-01-13T09:28:00Z">
              <w:r w:rsidRPr="00545203">
                <w:t>Applicable if the feature "</w:t>
              </w:r>
            </w:ins>
            <w:ins w:id="77" w:author="Huawei" w:date="2021-02-16T09:31:00Z">
              <w:r>
                <w:t>Redirect3XX</w:t>
              </w:r>
            </w:ins>
            <w:ins w:id="78" w:author="Huawei" w:date="2021-01-13T09:28:00Z">
              <w:r w:rsidRPr="00545203">
                <w:t>" is supported.</w:t>
              </w:r>
            </w:ins>
          </w:p>
        </w:tc>
      </w:tr>
      <w:tr w:rsidR="00137CC4" w14:paraId="08A63EC3" w14:textId="77777777" w:rsidTr="001464B7">
        <w:trPr>
          <w:jc w:val="center"/>
          <w:ins w:id="79"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80CC68E" w14:textId="77777777" w:rsidR="00137CC4" w:rsidRDefault="00137CC4" w:rsidP="001464B7">
            <w:pPr>
              <w:pStyle w:val="TAC"/>
              <w:jc w:val="left"/>
              <w:rPr>
                <w:ins w:id="80" w:author="Huawei" w:date="2021-01-13T09:28:00Z"/>
                <w:lang w:eastAsia="zh-CN"/>
              </w:rPr>
            </w:pPr>
            <w:proofErr w:type="spellStart"/>
            <w:ins w:id="81" w:author="Huawei" w:date="2021-01-13T09:28: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D2A0D19" w14:textId="77777777" w:rsidR="00137CC4" w:rsidRDefault="00137CC4" w:rsidP="001464B7">
            <w:pPr>
              <w:pStyle w:val="TAC"/>
              <w:rPr>
                <w:ins w:id="82" w:author="Huawei" w:date="2021-01-13T09:28:00Z"/>
              </w:rPr>
            </w:pPr>
            <w:ins w:id="83"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1457E47" w14:textId="77777777" w:rsidR="00137CC4" w:rsidRDefault="00137CC4" w:rsidP="001464B7">
            <w:pPr>
              <w:pStyle w:val="TAC"/>
              <w:rPr>
                <w:ins w:id="84" w:author="Huawei" w:date="2021-01-13T09:28:00Z"/>
                <w:lang w:eastAsia="zh-CN"/>
              </w:rPr>
            </w:pPr>
            <w:ins w:id="85"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20A4FEB" w14:textId="77777777" w:rsidR="00137CC4" w:rsidRDefault="00137CC4" w:rsidP="001464B7">
            <w:pPr>
              <w:pStyle w:val="TAC"/>
              <w:jc w:val="left"/>
              <w:rPr>
                <w:ins w:id="86" w:author="Huawei" w:date="2021-01-13T09:28:00Z"/>
                <w:lang w:eastAsia="zh-CN"/>
              </w:rPr>
            </w:pPr>
            <w:ins w:id="87"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0A8DA51" w14:textId="77777777" w:rsidR="00137CC4" w:rsidRPr="00545203" w:rsidRDefault="00137CC4" w:rsidP="001464B7">
            <w:pPr>
              <w:pStyle w:val="TAL"/>
              <w:rPr>
                <w:ins w:id="88" w:author="Huawei" w:date="2021-01-13T09:28:00Z"/>
              </w:rPr>
            </w:pPr>
            <w:ins w:id="89"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38CC174A" w14:textId="77777777" w:rsidR="00137CC4" w:rsidRDefault="00137CC4" w:rsidP="001464B7">
            <w:pPr>
              <w:pStyle w:val="TAC"/>
              <w:jc w:val="left"/>
              <w:rPr>
                <w:ins w:id="90" w:author="Huawei" w:date="2021-01-13T09:28:00Z"/>
              </w:rPr>
            </w:pPr>
            <w:ins w:id="91" w:author="Huawei" w:date="2021-01-13T09:28:00Z">
              <w:r w:rsidRPr="00545203">
                <w:t>Applicable if the feature "</w:t>
              </w:r>
            </w:ins>
            <w:ins w:id="92" w:author="Huawei" w:date="2021-02-16T09:31:00Z">
              <w:r>
                <w:t>Redirect3XX</w:t>
              </w:r>
            </w:ins>
            <w:ins w:id="93" w:author="Huawei" w:date="2021-01-13T09:28:00Z">
              <w:r w:rsidRPr="00545203">
                <w:t>" is supported.</w:t>
              </w:r>
            </w:ins>
          </w:p>
        </w:tc>
      </w:tr>
      <w:tr w:rsidR="00137CC4" w14:paraId="7CBF070A"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C28040" w14:textId="77777777" w:rsidR="00137CC4" w:rsidRDefault="00137CC4" w:rsidP="001464B7">
            <w:pPr>
              <w:pStyle w:val="TAN"/>
            </w:pPr>
            <w:r>
              <w:t>NOTE:</w:t>
            </w:r>
            <w:r>
              <w:tab/>
              <w:t>The mandatory HTTP error status codes for the GET method listed in table 5.2.6-1 of 3GPP TS 29.122 [4] also apply.</w:t>
            </w:r>
          </w:p>
        </w:tc>
      </w:tr>
    </w:tbl>
    <w:p w14:paraId="477E0B22" w14:textId="77777777" w:rsidR="00137CC4" w:rsidRDefault="00137CC4" w:rsidP="00137CC4">
      <w:pPr>
        <w:rPr>
          <w:ins w:id="94" w:author="Huawei" w:date="2021-01-13T09:35:00Z"/>
        </w:rPr>
      </w:pPr>
    </w:p>
    <w:p w14:paraId="497E04F9" w14:textId="77777777" w:rsidR="00137CC4" w:rsidRPr="005E353C" w:rsidRDefault="00137CC4" w:rsidP="00137CC4">
      <w:pPr>
        <w:pStyle w:val="TH"/>
        <w:rPr>
          <w:ins w:id="95" w:author="Huawei" w:date="2021-01-13T09:35:00Z"/>
        </w:rPr>
      </w:pPr>
      <w:ins w:id="96" w:author="Huawei" w:date="2021-01-13T09:35:00Z">
        <w:r w:rsidRPr="005E353C">
          <w:t xml:space="preserve">Table </w:t>
        </w:r>
      </w:ins>
      <w:ins w:id="97" w:author="Huawei" w:date="2021-01-13T09:41:00Z">
        <w:r>
          <w:t>5.6.1.2.3.2</w:t>
        </w:r>
      </w:ins>
      <w:ins w:id="98"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33638B51" w14:textId="77777777" w:rsidTr="001464B7">
        <w:trPr>
          <w:jc w:val="center"/>
          <w:ins w:id="9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19456" w14:textId="77777777" w:rsidR="00137CC4" w:rsidRPr="005E353C" w:rsidRDefault="00137CC4" w:rsidP="001464B7">
            <w:pPr>
              <w:pStyle w:val="TAH"/>
              <w:rPr>
                <w:ins w:id="100" w:author="Huawei" w:date="2021-01-13T09:35:00Z"/>
              </w:rPr>
            </w:pPr>
            <w:ins w:id="10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F44C7C" w14:textId="77777777" w:rsidR="00137CC4" w:rsidRPr="005E353C" w:rsidRDefault="00137CC4" w:rsidP="001464B7">
            <w:pPr>
              <w:pStyle w:val="TAH"/>
              <w:rPr>
                <w:ins w:id="102" w:author="Huawei" w:date="2021-01-13T09:35:00Z"/>
              </w:rPr>
            </w:pPr>
            <w:ins w:id="10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6EF17" w14:textId="77777777" w:rsidR="00137CC4" w:rsidRPr="005E353C" w:rsidRDefault="00137CC4" w:rsidP="001464B7">
            <w:pPr>
              <w:pStyle w:val="TAH"/>
              <w:rPr>
                <w:ins w:id="104" w:author="Huawei" w:date="2021-01-13T09:35:00Z"/>
              </w:rPr>
            </w:pPr>
            <w:ins w:id="10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AF1F1E" w14:textId="77777777" w:rsidR="00137CC4" w:rsidRPr="005E353C" w:rsidRDefault="00137CC4" w:rsidP="001464B7">
            <w:pPr>
              <w:pStyle w:val="TAH"/>
              <w:rPr>
                <w:ins w:id="106" w:author="Huawei" w:date="2021-01-13T09:35:00Z"/>
              </w:rPr>
            </w:pPr>
            <w:ins w:id="10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49B2F6" w14:textId="77777777" w:rsidR="00137CC4" w:rsidRPr="005E353C" w:rsidRDefault="00137CC4" w:rsidP="001464B7">
            <w:pPr>
              <w:pStyle w:val="TAH"/>
              <w:rPr>
                <w:ins w:id="108" w:author="Huawei" w:date="2021-01-13T09:35:00Z"/>
              </w:rPr>
            </w:pPr>
            <w:ins w:id="109" w:author="Huawei" w:date="2021-01-13T09:35:00Z">
              <w:r w:rsidRPr="005E353C">
                <w:t>Description</w:t>
              </w:r>
            </w:ins>
          </w:p>
        </w:tc>
      </w:tr>
      <w:tr w:rsidR="00137CC4" w:rsidRPr="005E353C" w14:paraId="27FFB022" w14:textId="77777777" w:rsidTr="001464B7">
        <w:trPr>
          <w:jc w:val="center"/>
          <w:ins w:id="11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47753" w14:textId="77777777" w:rsidR="00137CC4" w:rsidRPr="005E353C" w:rsidRDefault="00137CC4" w:rsidP="001464B7">
            <w:pPr>
              <w:pStyle w:val="TAL"/>
              <w:rPr>
                <w:ins w:id="111" w:author="Huawei" w:date="2021-01-13T09:35:00Z"/>
              </w:rPr>
            </w:pPr>
            <w:ins w:id="11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3C256E9" w14:textId="77777777" w:rsidR="00137CC4" w:rsidRPr="005E353C" w:rsidRDefault="00137CC4" w:rsidP="001464B7">
            <w:pPr>
              <w:pStyle w:val="TAL"/>
              <w:rPr>
                <w:ins w:id="113" w:author="Huawei" w:date="2021-01-13T09:35:00Z"/>
              </w:rPr>
            </w:pPr>
            <w:ins w:id="11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18D057B" w14:textId="77777777" w:rsidR="00137CC4" w:rsidRPr="005E353C" w:rsidRDefault="00137CC4" w:rsidP="001464B7">
            <w:pPr>
              <w:pStyle w:val="TAC"/>
              <w:rPr>
                <w:ins w:id="115" w:author="Huawei" w:date="2021-01-13T09:35:00Z"/>
              </w:rPr>
            </w:pPr>
            <w:ins w:id="11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181B8B" w14:textId="77777777" w:rsidR="00137CC4" w:rsidRPr="005E353C" w:rsidRDefault="00137CC4" w:rsidP="001464B7">
            <w:pPr>
              <w:pStyle w:val="TAL"/>
              <w:rPr>
                <w:ins w:id="117" w:author="Huawei" w:date="2021-01-13T09:35:00Z"/>
              </w:rPr>
            </w:pPr>
            <w:ins w:id="11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E597DC" w14:textId="77777777" w:rsidR="00137CC4" w:rsidRPr="005E353C" w:rsidRDefault="00137CC4" w:rsidP="001464B7">
            <w:pPr>
              <w:pStyle w:val="TAL"/>
              <w:rPr>
                <w:ins w:id="119" w:author="Huawei" w:date="2021-01-13T09:35:00Z"/>
              </w:rPr>
            </w:pPr>
            <w:ins w:id="120" w:author="Huawei" w:date="2021-01-13T09:35:00Z">
              <w:r w:rsidRPr="005E353C">
                <w:t xml:space="preserve">An alternative URI of the resource located in an alternative </w:t>
              </w:r>
              <w:r>
                <w:t>NE</w:t>
              </w:r>
              <w:r w:rsidRPr="005E353C">
                <w:t>F (service) instance.</w:t>
              </w:r>
            </w:ins>
          </w:p>
        </w:tc>
      </w:tr>
    </w:tbl>
    <w:p w14:paraId="567AEBF1" w14:textId="77777777" w:rsidR="00137CC4" w:rsidRPr="005E353C" w:rsidRDefault="00137CC4" w:rsidP="00137CC4">
      <w:pPr>
        <w:rPr>
          <w:ins w:id="121" w:author="Huawei" w:date="2021-01-13T09:35:00Z"/>
        </w:rPr>
      </w:pPr>
    </w:p>
    <w:p w14:paraId="44BA57F7" w14:textId="77777777" w:rsidR="00137CC4" w:rsidRPr="005E353C" w:rsidRDefault="00137CC4" w:rsidP="00137CC4">
      <w:pPr>
        <w:pStyle w:val="TH"/>
        <w:rPr>
          <w:ins w:id="122" w:author="Huawei" w:date="2021-01-13T09:35:00Z"/>
        </w:rPr>
      </w:pPr>
      <w:ins w:id="123" w:author="Huawei" w:date="2021-01-13T09:35:00Z">
        <w:r w:rsidRPr="005E353C">
          <w:t xml:space="preserve">Table </w:t>
        </w:r>
      </w:ins>
      <w:ins w:id="124" w:author="Huawei" w:date="2021-01-13T09:41:00Z">
        <w:r>
          <w:t>5.6.1.2.3.2</w:t>
        </w:r>
      </w:ins>
      <w:ins w:id="125"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72DE7B41" w14:textId="77777777" w:rsidTr="001464B7">
        <w:trPr>
          <w:jc w:val="center"/>
          <w:ins w:id="126"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CD6949" w14:textId="77777777" w:rsidR="00137CC4" w:rsidRPr="005E353C" w:rsidRDefault="00137CC4" w:rsidP="001464B7">
            <w:pPr>
              <w:pStyle w:val="TAH"/>
              <w:rPr>
                <w:ins w:id="127" w:author="Huawei" w:date="2021-01-13T09:35:00Z"/>
              </w:rPr>
            </w:pPr>
            <w:ins w:id="128"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4CE518" w14:textId="77777777" w:rsidR="00137CC4" w:rsidRPr="005E353C" w:rsidRDefault="00137CC4" w:rsidP="001464B7">
            <w:pPr>
              <w:pStyle w:val="TAH"/>
              <w:rPr>
                <w:ins w:id="129" w:author="Huawei" w:date="2021-01-13T09:35:00Z"/>
              </w:rPr>
            </w:pPr>
            <w:ins w:id="130"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D9FCF" w14:textId="77777777" w:rsidR="00137CC4" w:rsidRPr="005E353C" w:rsidRDefault="00137CC4" w:rsidP="001464B7">
            <w:pPr>
              <w:pStyle w:val="TAH"/>
              <w:rPr>
                <w:ins w:id="131" w:author="Huawei" w:date="2021-01-13T09:35:00Z"/>
              </w:rPr>
            </w:pPr>
            <w:ins w:id="132"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8BD17" w14:textId="77777777" w:rsidR="00137CC4" w:rsidRPr="005E353C" w:rsidRDefault="00137CC4" w:rsidP="001464B7">
            <w:pPr>
              <w:pStyle w:val="TAH"/>
              <w:rPr>
                <w:ins w:id="133" w:author="Huawei" w:date="2021-01-13T09:35:00Z"/>
              </w:rPr>
            </w:pPr>
            <w:ins w:id="134"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AADC9E" w14:textId="77777777" w:rsidR="00137CC4" w:rsidRPr="005E353C" w:rsidRDefault="00137CC4" w:rsidP="001464B7">
            <w:pPr>
              <w:pStyle w:val="TAH"/>
              <w:rPr>
                <w:ins w:id="135" w:author="Huawei" w:date="2021-01-13T09:35:00Z"/>
              </w:rPr>
            </w:pPr>
            <w:ins w:id="136" w:author="Huawei" w:date="2021-01-13T09:35:00Z">
              <w:r w:rsidRPr="005E353C">
                <w:t>Description</w:t>
              </w:r>
            </w:ins>
          </w:p>
        </w:tc>
      </w:tr>
      <w:tr w:rsidR="00137CC4" w:rsidRPr="005E353C" w14:paraId="142C011A" w14:textId="77777777" w:rsidTr="001464B7">
        <w:trPr>
          <w:jc w:val="center"/>
          <w:ins w:id="137"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B4EFE" w14:textId="77777777" w:rsidR="00137CC4" w:rsidRPr="005E353C" w:rsidRDefault="00137CC4" w:rsidP="001464B7">
            <w:pPr>
              <w:pStyle w:val="TAL"/>
              <w:rPr>
                <w:ins w:id="138" w:author="Huawei" w:date="2021-01-13T09:35:00Z"/>
              </w:rPr>
            </w:pPr>
            <w:ins w:id="139"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4825326" w14:textId="77777777" w:rsidR="00137CC4" w:rsidRPr="005E353C" w:rsidRDefault="00137CC4" w:rsidP="001464B7">
            <w:pPr>
              <w:pStyle w:val="TAL"/>
              <w:rPr>
                <w:ins w:id="140" w:author="Huawei" w:date="2021-01-13T09:35:00Z"/>
              </w:rPr>
            </w:pPr>
            <w:ins w:id="141"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6BC895C" w14:textId="77777777" w:rsidR="00137CC4" w:rsidRPr="005E353C" w:rsidRDefault="00137CC4" w:rsidP="001464B7">
            <w:pPr>
              <w:pStyle w:val="TAC"/>
              <w:rPr>
                <w:ins w:id="142" w:author="Huawei" w:date="2021-01-13T09:35:00Z"/>
              </w:rPr>
            </w:pPr>
            <w:ins w:id="143"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9EE5CDF" w14:textId="77777777" w:rsidR="00137CC4" w:rsidRPr="005E353C" w:rsidRDefault="00137CC4" w:rsidP="001464B7">
            <w:pPr>
              <w:pStyle w:val="TAL"/>
              <w:rPr>
                <w:ins w:id="144" w:author="Huawei" w:date="2021-01-13T09:35:00Z"/>
              </w:rPr>
            </w:pPr>
            <w:ins w:id="145"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6DB7AC" w14:textId="77777777" w:rsidR="00137CC4" w:rsidRPr="005E353C" w:rsidRDefault="00137CC4" w:rsidP="001464B7">
            <w:pPr>
              <w:pStyle w:val="TAL"/>
              <w:rPr>
                <w:ins w:id="146" w:author="Huawei" w:date="2021-01-13T09:35:00Z"/>
              </w:rPr>
            </w:pPr>
            <w:ins w:id="147" w:author="Huawei" w:date="2021-01-13T09:35:00Z">
              <w:r w:rsidRPr="005E353C">
                <w:t xml:space="preserve">An alternative URI of the resource located in an alternative </w:t>
              </w:r>
              <w:r>
                <w:t>NE</w:t>
              </w:r>
              <w:r w:rsidRPr="005E353C">
                <w:t>F (service) instance.</w:t>
              </w:r>
            </w:ins>
          </w:p>
        </w:tc>
      </w:tr>
    </w:tbl>
    <w:p w14:paraId="7CFBC4B2" w14:textId="77777777" w:rsidR="00137CC4" w:rsidRPr="00A4473D" w:rsidRDefault="00137CC4" w:rsidP="00137CC4"/>
    <w:p w14:paraId="61B5E8A8" w14:textId="77777777" w:rsidR="00137CC4" w:rsidRPr="004B6702" w:rsidRDefault="00137CC4" w:rsidP="00137CC4"/>
    <w:p w14:paraId="1AAB68F3"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E5E5AE" w14:textId="77777777" w:rsidR="00137CC4" w:rsidRDefault="00137CC4" w:rsidP="00137CC4">
      <w:pPr>
        <w:pStyle w:val="6"/>
      </w:pPr>
      <w:bookmarkStart w:id="148" w:name="_Toc28013431"/>
      <w:bookmarkStart w:id="149" w:name="_Toc36040187"/>
      <w:bookmarkStart w:id="150" w:name="_Toc44692804"/>
      <w:bookmarkStart w:id="151" w:name="_Toc45134265"/>
      <w:bookmarkStart w:id="152" w:name="_Toc49607329"/>
      <w:bookmarkStart w:id="153" w:name="_Toc51763301"/>
      <w:bookmarkStart w:id="154" w:name="_Toc58849438"/>
      <w:bookmarkStart w:id="155" w:name="_Toc59018408"/>
      <w:r>
        <w:t>5.6.1.3.3.2</w:t>
      </w:r>
      <w:r>
        <w:tab/>
        <w:t>GET</w:t>
      </w:r>
      <w:bookmarkEnd w:id="148"/>
      <w:bookmarkEnd w:id="149"/>
      <w:bookmarkEnd w:id="150"/>
      <w:bookmarkEnd w:id="151"/>
      <w:bookmarkEnd w:id="152"/>
      <w:bookmarkEnd w:id="153"/>
      <w:bookmarkEnd w:id="154"/>
      <w:bookmarkEnd w:id="155"/>
    </w:p>
    <w:p w14:paraId="5AA90EEA" w14:textId="77777777" w:rsidR="00137CC4" w:rsidRDefault="00137CC4" w:rsidP="00137CC4">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22AE0485" w14:textId="77777777" w:rsidR="00137CC4" w:rsidRDefault="00137CC4" w:rsidP="00137CC4">
      <w:r>
        <w:t>This method shall support the URI query parameters specified in table 5.6.1.3.3.2-1.</w:t>
      </w:r>
    </w:p>
    <w:p w14:paraId="08F0302C" w14:textId="77777777" w:rsidR="00137CC4" w:rsidRDefault="00137CC4" w:rsidP="00137CC4">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137CC4" w14:paraId="4655029A" w14:textId="77777777" w:rsidTr="001464B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74B0E6" w14:textId="77777777" w:rsidR="00137CC4" w:rsidRDefault="00137CC4"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B321C5" w14:textId="77777777" w:rsidR="00137CC4" w:rsidRDefault="00137CC4"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2387F1" w14:textId="77777777" w:rsidR="00137CC4" w:rsidRDefault="00137CC4"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22F3DA" w14:textId="77777777" w:rsidR="00137CC4" w:rsidRDefault="00137CC4"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1E116" w14:textId="77777777" w:rsidR="00137CC4" w:rsidRDefault="00137CC4" w:rsidP="001464B7">
            <w:pPr>
              <w:pStyle w:val="TAH"/>
            </w:pPr>
            <w:r>
              <w:t>Description</w:t>
            </w:r>
          </w:p>
        </w:tc>
      </w:tr>
      <w:tr w:rsidR="00137CC4" w14:paraId="71746067" w14:textId="77777777" w:rsidTr="001464B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51A037" w14:textId="77777777" w:rsidR="00137CC4" w:rsidRDefault="00137CC4" w:rsidP="001464B7">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447C48C1" w14:textId="77777777" w:rsidR="00137CC4" w:rsidRDefault="00137CC4" w:rsidP="001464B7">
            <w:pPr>
              <w:pStyle w:val="TAL"/>
            </w:pPr>
            <w:proofErr w:type="spellStart"/>
            <w:r>
              <w:rPr>
                <w:lang w:eastAsia="zh-CN"/>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EFFE7BB" w14:textId="77777777" w:rsidR="00137CC4" w:rsidRDefault="00137CC4" w:rsidP="001464B7">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6A69E60B" w14:textId="77777777" w:rsidR="00137CC4" w:rsidRDefault="00137CC4" w:rsidP="001464B7">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BAB3099" w14:textId="77777777" w:rsidR="00137CC4" w:rsidRDefault="00137CC4" w:rsidP="001464B7">
            <w:pPr>
              <w:pStyle w:val="TAL"/>
            </w:pPr>
            <w:r>
              <w:rPr>
                <w:rFonts w:hint="eastAsia"/>
                <w:noProof/>
                <w:lang w:eastAsia="zh-CN"/>
              </w:rPr>
              <w:t>T</w:t>
            </w:r>
            <w:r>
              <w:rPr>
                <w:noProof/>
                <w:lang w:eastAsia="zh-CN"/>
              </w:rPr>
              <w:t>he features supported by the NF service consumer.</w:t>
            </w:r>
          </w:p>
        </w:tc>
      </w:tr>
    </w:tbl>
    <w:p w14:paraId="18A35551" w14:textId="77777777" w:rsidR="00137CC4" w:rsidRDefault="00137CC4" w:rsidP="00137CC4"/>
    <w:p w14:paraId="4D0CCEAE" w14:textId="77777777" w:rsidR="00137CC4" w:rsidRDefault="00137CC4" w:rsidP="00137CC4">
      <w:r>
        <w:t>This method shall support the request data structures specified in table 5.6.1.3.3.2-2 and the response data structures and response codes specified in table 5.6.1.3.3.2-3.</w:t>
      </w:r>
    </w:p>
    <w:p w14:paraId="7F61C345" w14:textId="77777777" w:rsidR="00137CC4" w:rsidRDefault="00137CC4" w:rsidP="00137CC4">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52702CF6"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48D3B01"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1D88D5"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170356"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7B750" w14:textId="77777777" w:rsidR="00137CC4" w:rsidRDefault="00137CC4" w:rsidP="001464B7">
            <w:pPr>
              <w:pStyle w:val="TAH"/>
            </w:pPr>
            <w:r>
              <w:t>Description</w:t>
            </w:r>
          </w:p>
        </w:tc>
      </w:tr>
      <w:tr w:rsidR="00137CC4" w14:paraId="109092F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479BC59" w14:textId="77777777" w:rsidR="00137CC4" w:rsidRDefault="00137CC4" w:rsidP="001464B7">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D3B7A26" w14:textId="77777777" w:rsidR="00137CC4" w:rsidRDefault="00137CC4"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DC9D926" w14:textId="77777777" w:rsidR="00137CC4" w:rsidRDefault="00137CC4"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39C5C60" w14:textId="77777777" w:rsidR="00137CC4" w:rsidRDefault="00137CC4" w:rsidP="001464B7">
            <w:pPr>
              <w:pStyle w:val="TAL"/>
            </w:pPr>
          </w:p>
        </w:tc>
      </w:tr>
    </w:tbl>
    <w:p w14:paraId="1563ABA9" w14:textId="77777777" w:rsidR="00137CC4" w:rsidRDefault="00137CC4" w:rsidP="00137CC4"/>
    <w:p w14:paraId="2BBD2B44" w14:textId="77777777" w:rsidR="00137CC4" w:rsidRDefault="00137CC4" w:rsidP="00137CC4">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1EC1F625"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1A460"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7BB417"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B8BF8F"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98553"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C99B7" w14:textId="77777777" w:rsidR="00137CC4" w:rsidRDefault="00137CC4" w:rsidP="001464B7">
            <w:pPr>
              <w:pStyle w:val="TAH"/>
            </w:pPr>
            <w:r>
              <w:t>Description</w:t>
            </w:r>
          </w:p>
        </w:tc>
      </w:tr>
      <w:tr w:rsidR="00137CC4" w14:paraId="5FF90D74"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0CBC3E" w14:textId="77777777" w:rsidR="00137CC4" w:rsidRDefault="00137CC4" w:rsidP="001464B7">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9E3EFD" w14:textId="77777777" w:rsidR="00137CC4" w:rsidRDefault="00137CC4"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E326B0" w14:textId="77777777" w:rsidR="00137CC4" w:rsidRDefault="00137CC4" w:rsidP="001464B7">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74FD8F2" w14:textId="77777777" w:rsidR="00137CC4" w:rsidRDefault="00137CC4" w:rsidP="001464B7">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429FCB" w14:textId="77777777" w:rsidR="00137CC4" w:rsidRDefault="00137CC4" w:rsidP="001464B7">
            <w:pPr>
              <w:pStyle w:val="TAC"/>
              <w:jc w:val="left"/>
            </w:pPr>
            <w:r>
              <w:t>The subscription information for the AF in the request URI are returned.</w:t>
            </w:r>
          </w:p>
        </w:tc>
      </w:tr>
      <w:tr w:rsidR="00137CC4" w14:paraId="0040C274" w14:textId="77777777" w:rsidTr="001464B7">
        <w:trPr>
          <w:jc w:val="center"/>
          <w:ins w:id="156"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70860BC1" w14:textId="77777777" w:rsidR="00137CC4" w:rsidRDefault="00137CC4" w:rsidP="001464B7">
            <w:pPr>
              <w:pStyle w:val="TF"/>
              <w:jc w:val="left"/>
              <w:rPr>
                <w:ins w:id="157" w:author="Huawei" w:date="2021-01-13T09:28:00Z"/>
                <w:b w:val="0"/>
                <w:sz w:val="18"/>
                <w:lang w:eastAsia="zh-CN"/>
              </w:rPr>
            </w:pPr>
            <w:proofErr w:type="spellStart"/>
            <w:ins w:id="158" w:author="Huawei" w:date="2021-01-13T09:28:00Z">
              <w:r w:rsidRPr="00800FD1">
                <w:rPr>
                  <w:b w:val="0"/>
                </w:rPr>
                <w:lastRenderedPageBreak/>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17DEB8A" w14:textId="77777777" w:rsidR="00137CC4" w:rsidRDefault="00137CC4" w:rsidP="001464B7">
            <w:pPr>
              <w:pStyle w:val="TAC"/>
              <w:rPr>
                <w:ins w:id="159" w:author="Huawei" w:date="2021-01-13T09:28:00Z"/>
                <w:lang w:eastAsia="zh-CN"/>
              </w:rPr>
            </w:pPr>
            <w:ins w:id="160"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6C1F3DC" w14:textId="77777777" w:rsidR="00137CC4" w:rsidRDefault="00137CC4" w:rsidP="001464B7">
            <w:pPr>
              <w:pStyle w:val="TAC"/>
              <w:rPr>
                <w:ins w:id="161" w:author="Huawei" w:date="2021-01-13T09:28:00Z"/>
                <w:lang w:eastAsia="zh-CN"/>
              </w:rPr>
            </w:pPr>
            <w:ins w:id="162"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9B519E2" w14:textId="77777777" w:rsidR="00137CC4" w:rsidRDefault="00137CC4" w:rsidP="001464B7">
            <w:pPr>
              <w:pStyle w:val="TAC"/>
              <w:jc w:val="left"/>
              <w:rPr>
                <w:ins w:id="163" w:author="Huawei" w:date="2021-01-13T09:28:00Z"/>
                <w:lang w:eastAsia="zh-CN"/>
              </w:rPr>
            </w:pPr>
            <w:ins w:id="164"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3AEE092" w14:textId="77777777" w:rsidR="00137CC4" w:rsidRPr="00545203" w:rsidRDefault="00137CC4" w:rsidP="001464B7">
            <w:pPr>
              <w:pStyle w:val="TAL"/>
              <w:rPr>
                <w:ins w:id="165" w:author="Huawei" w:date="2021-01-13T09:28:00Z"/>
              </w:rPr>
            </w:pPr>
            <w:ins w:id="166"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26EA2957" w14:textId="77777777" w:rsidR="00137CC4" w:rsidRDefault="00137CC4" w:rsidP="001464B7">
            <w:pPr>
              <w:pStyle w:val="TAC"/>
              <w:jc w:val="left"/>
              <w:rPr>
                <w:ins w:id="167" w:author="Huawei" w:date="2021-01-13T09:28:00Z"/>
              </w:rPr>
            </w:pPr>
            <w:ins w:id="168" w:author="Huawei" w:date="2021-01-13T09:28:00Z">
              <w:r w:rsidRPr="00545203">
                <w:t>Applicable if the feature "</w:t>
              </w:r>
            </w:ins>
            <w:ins w:id="169" w:author="Huawei" w:date="2021-02-16T09:31:00Z">
              <w:r>
                <w:t>Redirect3XX</w:t>
              </w:r>
            </w:ins>
            <w:ins w:id="170" w:author="Huawei" w:date="2021-01-13T09:28:00Z">
              <w:r w:rsidRPr="00545203">
                <w:t>" is supported.</w:t>
              </w:r>
            </w:ins>
          </w:p>
        </w:tc>
      </w:tr>
      <w:tr w:rsidR="00137CC4" w14:paraId="4A1DB3CC" w14:textId="77777777" w:rsidTr="001464B7">
        <w:trPr>
          <w:jc w:val="center"/>
          <w:ins w:id="171"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F70996E" w14:textId="77777777" w:rsidR="00137CC4" w:rsidRDefault="00137CC4" w:rsidP="001464B7">
            <w:pPr>
              <w:pStyle w:val="TF"/>
              <w:jc w:val="left"/>
              <w:rPr>
                <w:ins w:id="172" w:author="Huawei" w:date="2021-01-13T09:28:00Z"/>
                <w:b w:val="0"/>
                <w:sz w:val="18"/>
                <w:lang w:eastAsia="zh-CN"/>
              </w:rPr>
            </w:pPr>
            <w:proofErr w:type="spellStart"/>
            <w:ins w:id="173"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DBB0122" w14:textId="77777777" w:rsidR="00137CC4" w:rsidRDefault="00137CC4" w:rsidP="001464B7">
            <w:pPr>
              <w:pStyle w:val="TAC"/>
              <w:rPr>
                <w:ins w:id="174" w:author="Huawei" w:date="2021-01-13T09:28:00Z"/>
                <w:lang w:eastAsia="zh-CN"/>
              </w:rPr>
            </w:pPr>
            <w:ins w:id="175"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A2733FD" w14:textId="77777777" w:rsidR="00137CC4" w:rsidRDefault="00137CC4" w:rsidP="001464B7">
            <w:pPr>
              <w:pStyle w:val="TAC"/>
              <w:rPr>
                <w:ins w:id="176" w:author="Huawei" w:date="2021-01-13T09:28:00Z"/>
                <w:lang w:eastAsia="zh-CN"/>
              </w:rPr>
            </w:pPr>
            <w:ins w:id="177"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026B6B" w14:textId="77777777" w:rsidR="00137CC4" w:rsidRDefault="00137CC4" w:rsidP="001464B7">
            <w:pPr>
              <w:pStyle w:val="TAC"/>
              <w:jc w:val="left"/>
              <w:rPr>
                <w:ins w:id="178" w:author="Huawei" w:date="2021-01-13T09:28:00Z"/>
                <w:lang w:eastAsia="zh-CN"/>
              </w:rPr>
            </w:pPr>
            <w:ins w:id="179"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DFC11C" w14:textId="77777777" w:rsidR="00137CC4" w:rsidRPr="00545203" w:rsidRDefault="00137CC4" w:rsidP="001464B7">
            <w:pPr>
              <w:pStyle w:val="TAL"/>
              <w:rPr>
                <w:ins w:id="180" w:author="Huawei" w:date="2021-01-13T09:28:00Z"/>
              </w:rPr>
            </w:pPr>
            <w:ins w:id="181"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530035D3" w14:textId="77777777" w:rsidR="00137CC4" w:rsidRDefault="00137CC4" w:rsidP="001464B7">
            <w:pPr>
              <w:pStyle w:val="TAC"/>
              <w:jc w:val="left"/>
              <w:rPr>
                <w:ins w:id="182" w:author="Huawei" w:date="2021-01-13T09:28:00Z"/>
              </w:rPr>
            </w:pPr>
            <w:ins w:id="183" w:author="Huawei" w:date="2021-01-13T09:28:00Z">
              <w:r w:rsidRPr="00545203">
                <w:t>Applicable if the feature "</w:t>
              </w:r>
            </w:ins>
            <w:ins w:id="184" w:author="Huawei" w:date="2021-02-16T09:31:00Z">
              <w:r>
                <w:t>Redirect3XX</w:t>
              </w:r>
            </w:ins>
            <w:ins w:id="185" w:author="Huawei" w:date="2021-01-13T09:28:00Z">
              <w:r w:rsidRPr="00545203">
                <w:t>" is supported.</w:t>
              </w:r>
            </w:ins>
          </w:p>
        </w:tc>
      </w:tr>
      <w:tr w:rsidR="00137CC4" w14:paraId="1737C71E"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0877245" w14:textId="77777777" w:rsidR="00137CC4" w:rsidRDefault="00137CC4" w:rsidP="001464B7">
            <w:pPr>
              <w:pStyle w:val="TAN"/>
            </w:pPr>
            <w:r>
              <w:t>NOTE:</w:t>
            </w:r>
            <w:r>
              <w:tab/>
              <w:t>The mandatory HTTP error status codes for the GET method listed in table 5.2.6-1 of 3GPP TS 29.122 [4] also apply.</w:t>
            </w:r>
          </w:p>
        </w:tc>
      </w:tr>
    </w:tbl>
    <w:p w14:paraId="51DE7BBA" w14:textId="77777777" w:rsidR="00137CC4" w:rsidRDefault="00137CC4" w:rsidP="00137CC4">
      <w:pPr>
        <w:rPr>
          <w:ins w:id="186" w:author="Huawei" w:date="2021-01-13T09:35:00Z"/>
        </w:rPr>
      </w:pPr>
    </w:p>
    <w:p w14:paraId="5F3D6064" w14:textId="77777777" w:rsidR="00137CC4" w:rsidRPr="005E353C" w:rsidRDefault="00137CC4" w:rsidP="00137CC4">
      <w:pPr>
        <w:pStyle w:val="TH"/>
        <w:rPr>
          <w:ins w:id="187" w:author="Huawei" w:date="2021-01-13T09:35:00Z"/>
        </w:rPr>
      </w:pPr>
      <w:ins w:id="188" w:author="Huawei" w:date="2021-01-13T09:35:00Z">
        <w:r w:rsidRPr="005E353C">
          <w:t xml:space="preserve">Table </w:t>
        </w:r>
      </w:ins>
      <w:ins w:id="189" w:author="Huawei" w:date="2021-01-13T09:41:00Z">
        <w:r>
          <w:t>5.6.1.3.3.2</w:t>
        </w:r>
      </w:ins>
      <w:ins w:id="190"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56883A0C" w14:textId="77777777" w:rsidTr="001464B7">
        <w:trPr>
          <w:jc w:val="center"/>
          <w:ins w:id="19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7C3A7" w14:textId="77777777" w:rsidR="00137CC4" w:rsidRPr="005E353C" w:rsidRDefault="00137CC4" w:rsidP="001464B7">
            <w:pPr>
              <w:pStyle w:val="TAH"/>
              <w:rPr>
                <w:ins w:id="192" w:author="Huawei" w:date="2021-01-13T09:35:00Z"/>
              </w:rPr>
            </w:pPr>
            <w:ins w:id="19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09CA04" w14:textId="77777777" w:rsidR="00137CC4" w:rsidRPr="005E353C" w:rsidRDefault="00137CC4" w:rsidP="001464B7">
            <w:pPr>
              <w:pStyle w:val="TAH"/>
              <w:rPr>
                <w:ins w:id="194" w:author="Huawei" w:date="2021-01-13T09:35:00Z"/>
              </w:rPr>
            </w:pPr>
            <w:ins w:id="19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7C7F4" w14:textId="77777777" w:rsidR="00137CC4" w:rsidRPr="005E353C" w:rsidRDefault="00137CC4" w:rsidP="001464B7">
            <w:pPr>
              <w:pStyle w:val="TAH"/>
              <w:rPr>
                <w:ins w:id="196" w:author="Huawei" w:date="2021-01-13T09:35:00Z"/>
              </w:rPr>
            </w:pPr>
            <w:ins w:id="19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EC6F0" w14:textId="77777777" w:rsidR="00137CC4" w:rsidRPr="005E353C" w:rsidRDefault="00137CC4" w:rsidP="001464B7">
            <w:pPr>
              <w:pStyle w:val="TAH"/>
              <w:rPr>
                <w:ins w:id="198" w:author="Huawei" w:date="2021-01-13T09:35:00Z"/>
              </w:rPr>
            </w:pPr>
            <w:ins w:id="19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2C338" w14:textId="77777777" w:rsidR="00137CC4" w:rsidRPr="005E353C" w:rsidRDefault="00137CC4" w:rsidP="001464B7">
            <w:pPr>
              <w:pStyle w:val="TAH"/>
              <w:rPr>
                <w:ins w:id="200" w:author="Huawei" w:date="2021-01-13T09:35:00Z"/>
              </w:rPr>
            </w:pPr>
            <w:ins w:id="201" w:author="Huawei" w:date="2021-01-13T09:35:00Z">
              <w:r w:rsidRPr="005E353C">
                <w:t>Description</w:t>
              </w:r>
            </w:ins>
          </w:p>
        </w:tc>
      </w:tr>
      <w:tr w:rsidR="00137CC4" w:rsidRPr="005E353C" w14:paraId="7A05D8CE" w14:textId="77777777" w:rsidTr="001464B7">
        <w:trPr>
          <w:jc w:val="center"/>
          <w:ins w:id="20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27BE31" w14:textId="77777777" w:rsidR="00137CC4" w:rsidRPr="005E353C" w:rsidRDefault="00137CC4" w:rsidP="001464B7">
            <w:pPr>
              <w:pStyle w:val="TAL"/>
              <w:rPr>
                <w:ins w:id="203" w:author="Huawei" w:date="2021-01-13T09:35:00Z"/>
              </w:rPr>
            </w:pPr>
            <w:ins w:id="20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B843DA" w14:textId="77777777" w:rsidR="00137CC4" w:rsidRPr="005E353C" w:rsidRDefault="00137CC4" w:rsidP="001464B7">
            <w:pPr>
              <w:pStyle w:val="TAL"/>
              <w:rPr>
                <w:ins w:id="205" w:author="Huawei" w:date="2021-01-13T09:35:00Z"/>
              </w:rPr>
            </w:pPr>
            <w:ins w:id="20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60FEB2B" w14:textId="77777777" w:rsidR="00137CC4" w:rsidRPr="005E353C" w:rsidRDefault="00137CC4" w:rsidP="001464B7">
            <w:pPr>
              <w:pStyle w:val="TAC"/>
              <w:rPr>
                <w:ins w:id="207" w:author="Huawei" w:date="2021-01-13T09:35:00Z"/>
              </w:rPr>
            </w:pPr>
            <w:ins w:id="20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BBDBCD1" w14:textId="77777777" w:rsidR="00137CC4" w:rsidRPr="005E353C" w:rsidRDefault="00137CC4" w:rsidP="001464B7">
            <w:pPr>
              <w:pStyle w:val="TAL"/>
              <w:rPr>
                <w:ins w:id="209" w:author="Huawei" w:date="2021-01-13T09:35:00Z"/>
              </w:rPr>
            </w:pPr>
            <w:ins w:id="21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0182DA" w14:textId="77777777" w:rsidR="00137CC4" w:rsidRPr="005E353C" w:rsidRDefault="00137CC4" w:rsidP="001464B7">
            <w:pPr>
              <w:pStyle w:val="TAL"/>
              <w:rPr>
                <w:ins w:id="211" w:author="Huawei" w:date="2021-01-13T09:35:00Z"/>
              </w:rPr>
            </w:pPr>
            <w:ins w:id="212" w:author="Huawei" w:date="2021-01-13T09:35:00Z">
              <w:r w:rsidRPr="005E353C">
                <w:t xml:space="preserve">An alternative URI of the resource located in an alternative </w:t>
              </w:r>
              <w:r>
                <w:t>NE</w:t>
              </w:r>
              <w:r w:rsidRPr="005E353C">
                <w:t>F (service) instance.</w:t>
              </w:r>
            </w:ins>
          </w:p>
        </w:tc>
      </w:tr>
    </w:tbl>
    <w:p w14:paraId="05B98395" w14:textId="77777777" w:rsidR="00137CC4" w:rsidRPr="005E353C" w:rsidRDefault="00137CC4" w:rsidP="00137CC4">
      <w:pPr>
        <w:rPr>
          <w:ins w:id="213" w:author="Huawei" w:date="2021-01-13T09:35:00Z"/>
        </w:rPr>
      </w:pPr>
    </w:p>
    <w:p w14:paraId="38F9ABB8" w14:textId="77777777" w:rsidR="00137CC4" w:rsidRPr="005E353C" w:rsidRDefault="00137CC4" w:rsidP="00137CC4">
      <w:pPr>
        <w:pStyle w:val="TH"/>
        <w:rPr>
          <w:ins w:id="214" w:author="Huawei" w:date="2021-01-13T09:35:00Z"/>
        </w:rPr>
      </w:pPr>
      <w:ins w:id="215" w:author="Huawei" w:date="2021-01-13T09:35:00Z">
        <w:r w:rsidRPr="005E353C">
          <w:t xml:space="preserve">Table </w:t>
        </w:r>
      </w:ins>
      <w:ins w:id="216" w:author="Huawei" w:date="2021-01-13T09:41:00Z">
        <w:r>
          <w:t>5.6.1.3.3.2</w:t>
        </w:r>
      </w:ins>
      <w:ins w:id="217"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1AC7D06A" w14:textId="77777777" w:rsidTr="001464B7">
        <w:trPr>
          <w:jc w:val="center"/>
          <w:ins w:id="21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D7B59" w14:textId="77777777" w:rsidR="00137CC4" w:rsidRPr="005E353C" w:rsidRDefault="00137CC4" w:rsidP="001464B7">
            <w:pPr>
              <w:pStyle w:val="TAH"/>
              <w:rPr>
                <w:ins w:id="219" w:author="Huawei" w:date="2021-01-13T09:35:00Z"/>
              </w:rPr>
            </w:pPr>
            <w:ins w:id="22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1E671" w14:textId="77777777" w:rsidR="00137CC4" w:rsidRPr="005E353C" w:rsidRDefault="00137CC4" w:rsidP="001464B7">
            <w:pPr>
              <w:pStyle w:val="TAH"/>
              <w:rPr>
                <w:ins w:id="221" w:author="Huawei" w:date="2021-01-13T09:35:00Z"/>
              </w:rPr>
            </w:pPr>
            <w:ins w:id="22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2401D" w14:textId="77777777" w:rsidR="00137CC4" w:rsidRPr="005E353C" w:rsidRDefault="00137CC4" w:rsidP="001464B7">
            <w:pPr>
              <w:pStyle w:val="TAH"/>
              <w:rPr>
                <w:ins w:id="223" w:author="Huawei" w:date="2021-01-13T09:35:00Z"/>
              </w:rPr>
            </w:pPr>
            <w:ins w:id="22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261D1" w14:textId="77777777" w:rsidR="00137CC4" w:rsidRPr="005E353C" w:rsidRDefault="00137CC4" w:rsidP="001464B7">
            <w:pPr>
              <w:pStyle w:val="TAH"/>
              <w:rPr>
                <w:ins w:id="225" w:author="Huawei" w:date="2021-01-13T09:35:00Z"/>
              </w:rPr>
            </w:pPr>
            <w:ins w:id="22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F5B22" w14:textId="77777777" w:rsidR="00137CC4" w:rsidRPr="005E353C" w:rsidRDefault="00137CC4" w:rsidP="001464B7">
            <w:pPr>
              <w:pStyle w:val="TAH"/>
              <w:rPr>
                <w:ins w:id="227" w:author="Huawei" w:date="2021-01-13T09:35:00Z"/>
              </w:rPr>
            </w:pPr>
            <w:ins w:id="228" w:author="Huawei" w:date="2021-01-13T09:35:00Z">
              <w:r w:rsidRPr="005E353C">
                <w:t>Description</w:t>
              </w:r>
            </w:ins>
          </w:p>
        </w:tc>
      </w:tr>
      <w:tr w:rsidR="00137CC4" w:rsidRPr="005E353C" w14:paraId="6BE26750" w14:textId="77777777" w:rsidTr="001464B7">
        <w:trPr>
          <w:jc w:val="center"/>
          <w:ins w:id="22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33AA9" w14:textId="77777777" w:rsidR="00137CC4" w:rsidRPr="005E353C" w:rsidRDefault="00137CC4" w:rsidP="001464B7">
            <w:pPr>
              <w:pStyle w:val="TAL"/>
              <w:rPr>
                <w:ins w:id="230" w:author="Huawei" w:date="2021-01-13T09:35:00Z"/>
              </w:rPr>
            </w:pPr>
            <w:ins w:id="23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3E6286" w14:textId="77777777" w:rsidR="00137CC4" w:rsidRPr="005E353C" w:rsidRDefault="00137CC4" w:rsidP="001464B7">
            <w:pPr>
              <w:pStyle w:val="TAL"/>
              <w:rPr>
                <w:ins w:id="232" w:author="Huawei" w:date="2021-01-13T09:35:00Z"/>
              </w:rPr>
            </w:pPr>
            <w:ins w:id="23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15695B6" w14:textId="77777777" w:rsidR="00137CC4" w:rsidRPr="005E353C" w:rsidRDefault="00137CC4" w:rsidP="001464B7">
            <w:pPr>
              <w:pStyle w:val="TAC"/>
              <w:rPr>
                <w:ins w:id="234" w:author="Huawei" w:date="2021-01-13T09:35:00Z"/>
              </w:rPr>
            </w:pPr>
            <w:ins w:id="23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BA114D" w14:textId="77777777" w:rsidR="00137CC4" w:rsidRPr="005E353C" w:rsidRDefault="00137CC4" w:rsidP="001464B7">
            <w:pPr>
              <w:pStyle w:val="TAL"/>
              <w:rPr>
                <w:ins w:id="236" w:author="Huawei" w:date="2021-01-13T09:35:00Z"/>
              </w:rPr>
            </w:pPr>
            <w:ins w:id="23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69AEF" w14:textId="77777777" w:rsidR="00137CC4" w:rsidRPr="005E353C" w:rsidRDefault="00137CC4" w:rsidP="001464B7">
            <w:pPr>
              <w:pStyle w:val="TAL"/>
              <w:rPr>
                <w:ins w:id="238" w:author="Huawei" w:date="2021-01-13T09:35:00Z"/>
              </w:rPr>
            </w:pPr>
            <w:ins w:id="239" w:author="Huawei" w:date="2021-01-13T09:35:00Z">
              <w:r w:rsidRPr="005E353C">
                <w:t xml:space="preserve">An alternative URI of the resource located in an alternative </w:t>
              </w:r>
              <w:r>
                <w:t>NE</w:t>
              </w:r>
              <w:r w:rsidRPr="005E353C">
                <w:t>F (service) instance.</w:t>
              </w:r>
            </w:ins>
          </w:p>
        </w:tc>
      </w:tr>
    </w:tbl>
    <w:p w14:paraId="7E1311FC" w14:textId="77777777" w:rsidR="00137CC4" w:rsidRPr="00A4473D" w:rsidRDefault="00137CC4" w:rsidP="00137CC4"/>
    <w:p w14:paraId="3CA5FB8A" w14:textId="77777777" w:rsidR="00137CC4" w:rsidRPr="00710F9D" w:rsidRDefault="00137CC4" w:rsidP="00137CC4"/>
    <w:p w14:paraId="46AFB4E0"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BAC3C0" w14:textId="77777777" w:rsidR="00137CC4" w:rsidRDefault="00137CC4" w:rsidP="00137CC4">
      <w:pPr>
        <w:pStyle w:val="6"/>
      </w:pPr>
      <w:bookmarkStart w:id="240" w:name="_Toc28013432"/>
      <w:bookmarkStart w:id="241" w:name="_Toc36040188"/>
      <w:bookmarkStart w:id="242" w:name="_Toc44692805"/>
      <w:bookmarkStart w:id="243" w:name="_Toc45134266"/>
      <w:bookmarkStart w:id="244" w:name="_Toc49607330"/>
      <w:bookmarkStart w:id="245" w:name="_Toc51763302"/>
      <w:bookmarkStart w:id="246" w:name="_Toc58849439"/>
      <w:bookmarkStart w:id="247" w:name="_Toc59018409"/>
      <w:r>
        <w:t>5.6.1.3.3.3</w:t>
      </w:r>
      <w:r>
        <w:tab/>
        <w:t>PUT</w:t>
      </w:r>
      <w:bookmarkEnd w:id="240"/>
      <w:bookmarkEnd w:id="241"/>
      <w:bookmarkEnd w:id="242"/>
      <w:bookmarkEnd w:id="243"/>
      <w:bookmarkEnd w:id="244"/>
      <w:bookmarkEnd w:id="245"/>
      <w:bookmarkEnd w:id="246"/>
      <w:bookmarkEnd w:id="247"/>
    </w:p>
    <w:p w14:paraId="60F47670" w14:textId="77777777" w:rsidR="00137CC4" w:rsidRDefault="00137CC4" w:rsidP="00137CC4">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1D7090CA" w14:textId="77777777" w:rsidR="00137CC4" w:rsidRDefault="00137CC4" w:rsidP="00137CC4">
      <w:r>
        <w:t>This method shall support the request data structures specified in table 5.6.1.3.3.3-1 and the response data structures and response codes specified in table 5.6.1.3.3.3-2.</w:t>
      </w:r>
    </w:p>
    <w:p w14:paraId="026F50A8" w14:textId="77777777" w:rsidR="00137CC4" w:rsidRDefault="00137CC4" w:rsidP="00137CC4">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539E4231"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375E426"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BE323D"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79A33FB"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C8E8F8" w14:textId="77777777" w:rsidR="00137CC4" w:rsidRDefault="00137CC4" w:rsidP="001464B7">
            <w:pPr>
              <w:pStyle w:val="TAH"/>
            </w:pPr>
            <w:r>
              <w:t>Description</w:t>
            </w:r>
          </w:p>
        </w:tc>
      </w:tr>
      <w:tr w:rsidR="00137CC4" w14:paraId="7C763551"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95E324E" w14:textId="77777777" w:rsidR="00137CC4" w:rsidRDefault="00137CC4" w:rsidP="001464B7">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DBCD8BE" w14:textId="77777777" w:rsidR="00137CC4" w:rsidRDefault="00137CC4" w:rsidP="001464B7">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0D3B4FC" w14:textId="77777777" w:rsidR="00137CC4" w:rsidRDefault="00137CC4" w:rsidP="001464B7">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14D2F7B9" w14:textId="77777777" w:rsidR="00137CC4" w:rsidRDefault="00137CC4" w:rsidP="001464B7">
            <w:pPr>
              <w:pStyle w:val="TF"/>
              <w:keepNext/>
              <w:spacing w:after="0"/>
              <w:jc w:val="left"/>
            </w:pPr>
            <w:r>
              <w:rPr>
                <w:b w:val="0"/>
                <w:sz w:val="18"/>
              </w:rPr>
              <w:t>Modify an existing subscription to retrieve analytics information with the NEF.</w:t>
            </w:r>
          </w:p>
        </w:tc>
      </w:tr>
    </w:tbl>
    <w:p w14:paraId="5DE85EB5" w14:textId="77777777" w:rsidR="00137CC4" w:rsidRDefault="00137CC4" w:rsidP="00137CC4"/>
    <w:p w14:paraId="36863061" w14:textId="77777777" w:rsidR="00137CC4" w:rsidRDefault="00137CC4" w:rsidP="00137CC4">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34B7C0B0"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FABEEC"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7B3ABA"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88C6FD"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46B472"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855FC4" w14:textId="77777777" w:rsidR="00137CC4" w:rsidRDefault="00137CC4" w:rsidP="001464B7">
            <w:pPr>
              <w:pStyle w:val="TAH"/>
            </w:pPr>
            <w:r>
              <w:t>Description</w:t>
            </w:r>
          </w:p>
        </w:tc>
      </w:tr>
      <w:tr w:rsidR="00137CC4" w14:paraId="5F4ADEE5"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67FBA7" w14:textId="77777777" w:rsidR="00137CC4" w:rsidRDefault="00137CC4" w:rsidP="001464B7">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82DF5BC" w14:textId="77777777" w:rsidR="00137CC4" w:rsidRDefault="00137CC4"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638EC63" w14:textId="77777777" w:rsidR="00137CC4" w:rsidRDefault="00137CC4" w:rsidP="001464B7">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0D1698E" w14:textId="77777777" w:rsidR="00137CC4" w:rsidRDefault="00137CC4" w:rsidP="001464B7">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CCB5363" w14:textId="77777777" w:rsidR="00137CC4" w:rsidRDefault="00137CC4" w:rsidP="001464B7">
            <w:pPr>
              <w:pStyle w:val="TAL"/>
              <w:spacing w:afterLines="50" w:after="120"/>
            </w:pPr>
            <w:r>
              <w:t xml:space="preserve">The subscription was updated successfully. </w:t>
            </w:r>
          </w:p>
        </w:tc>
      </w:tr>
      <w:tr w:rsidR="00137CC4" w14:paraId="7670730B"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tcPr>
          <w:p w14:paraId="5655E08A" w14:textId="77777777" w:rsidR="00137CC4" w:rsidRDefault="00137CC4" w:rsidP="001464B7">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793F6CF" w14:textId="77777777" w:rsidR="00137CC4" w:rsidRDefault="00137CC4"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2703386" w14:textId="77777777" w:rsidR="00137CC4" w:rsidRDefault="00137CC4"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5756ABA" w14:textId="77777777" w:rsidR="00137CC4" w:rsidRDefault="00137CC4" w:rsidP="001464B7">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48C539C" w14:textId="77777777" w:rsidR="00137CC4" w:rsidRDefault="00137CC4" w:rsidP="001464B7">
            <w:pPr>
              <w:pStyle w:val="TAL"/>
              <w:spacing w:afterLines="50" w:after="120"/>
            </w:pPr>
            <w:r>
              <w:t>The subscription was updated successfully.</w:t>
            </w:r>
          </w:p>
        </w:tc>
      </w:tr>
      <w:tr w:rsidR="00137CC4" w14:paraId="065A140D" w14:textId="77777777" w:rsidTr="001464B7">
        <w:trPr>
          <w:jc w:val="center"/>
          <w:ins w:id="248"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2FA5200" w14:textId="77777777" w:rsidR="00137CC4" w:rsidRDefault="00137CC4" w:rsidP="001464B7">
            <w:pPr>
              <w:pStyle w:val="TF"/>
              <w:jc w:val="left"/>
              <w:rPr>
                <w:ins w:id="249" w:author="Huawei" w:date="2021-01-13T09:28:00Z"/>
                <w:b w:val="0"/>
                <w:sz w:val="18"/>
                <w:lang w:eastAsia="zh-CN"/>
              </w:rPr>
            </w:pPr>
            <w:proofErr w:type="spellStart"/>
            <w:ins w:id="250"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8289E24" w14:textId="77777777" w:rsidR="00137CC4" w:rsidRDefault="00137CC4" w:rsidP="001464B7">
            <w:pPr>
              <w:pStyle w:val="TAC"/>
              <w:rPr>
                <w:ins w:id="251" w:author="Huawei" w:date="2021-01-13T09:28:00Z"/>
                <w:lang w:eastAsia="zh-CN"/>
              </w:rPr>
            </w:pPr>
            <w:ins w:id="252"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947CA9A" w14:textId="77777777" w:rsidR="00137CC4" w:rsidRDefault="00137CC4" w:rsidP="001464B7">
            <w:pPr>
              <w:pStyle w:val="TAC"/>
              <w:rPr>
                <w:ins w:id="253" w:author="Huawei" w:date="2021-01-13T09:28:00Z"/>
                <w:lang w:eastAsia="zh-CN"/>
              </w:rPr>
            </w:pPr>
            <w:ins w:id="254"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2347BFE" w14:textId="77777777" w:rsidR="00137CC4" w:rsidRDefault="00137CC4" w:rsidP="001464B7">
            <w:pPr>
              <w:pStyle w:val="TAC"/>
              <w:jc w:val="left"/>
              <w:rPr>
                <w:ins w:id="255" w:author="Huawei" w:date="2021-01-13T09:28:00Z"/>
                <w:lang w:eastAsia="zh-CN"/>
              </w:rPr>
            </w:pPr>
            <w:ins w:id="256"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2859777" w14:textId="77777777" w:rsidR="00137CC4" w:rsidRPr="00545203" w:rsidRDefault="00137CC4" w:rsidP="001464B7">
            <w:pPr>
              <w:pStyle w:val="TAL"/>
              <w:rPr>
                <w:ins w:id="257" w:author="Huawei" w:date="2021-01-13T09:28:00Z"/>
              </w:rPr>
            </w:pPr>
            <w:ins w:id="258" w:author="Huawei" w:date="2021-01-13T09:28:00Z">
              <w:r w:rsidRPr="00545203">
                <w:t xml:space="preserve">Temporary redirection, during subscription </w:t>
              </w:r>
            </w:ins>
            <w:ins w:id="259" w:author="Huawei" w:date="2021-01-13T16:05:00Z">
              <w:r>
                <w:t>modification</w:t>
              </w:r>
            </w:ins>
            <w:ins w:id="260" w:author="Huawei" w:date="2021-01-13T09:28:00Z">
              <w:r w:rsidRPr="00545203">
                <w:t>. The response shall include a Location header field containing an alternative URI of the resource located in an alternative NEF (service) instance.</w:t>
              </w:r>
            </w:ins>
          </w:p>
          <w:p w14:paraId="1A10820E" w14:textId="77777777" w:rsidR="00137CC4" w:rsidRDefault="00137CC4" w:rsidP="001464B7">
            <w:pPr>
              <w:pStyle w:val="TAL"/>
              <w:spacing w:afterLines="50" w:after="120"/>
              <w:rPr>
                <w:ins w:id="261" w:author="Huawei" w:date="2021-01-13T09:28:00Z"/>
              </w:rPr>
            </w:pPr>
            <w:ins w:id="262" w:author="Huawei" w:date="2021-01-13T09:28:00Z">
              <w:r w:rsidRPr="00545203">
                <w:t>Applicable if the feature "</w:t>
              </w:r>
            </w:ins>
            <w:ins w:id="263" w:author="Huawei" w:date="2021-02-16T09:31:00Z">
              <w:r>
                <w:t>Redirect3XX</w:t>
              </w:r>
            </w:ins>
            <w:ins w:id="264" w:author="Huawei" w:date="2021-01-13T09:28:00Z">
              <w:r w:rsidRPr="00545203">
                <w:t>" is supported.</w:t>
              </w:r>
            </w:ins>
          </w:p>
        </w:tc>
      </w:tr>
      <w:tr w:rsidR="00137CC4" w14:paraId="465EBD60" w14:textId="77777777" w:rsidTr="001464B7">
        <w:trPr>
          <w:jc w:val="center"/>
          <w:ins w:id="265"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8BFFCB5" w14:textId="77777777" w:rsidR="00137CC4" w:rsidRDefault="00137CC4" w:rsidP="001464B7">
            <w:pPr>
              <w:pStyle w:val="TF"/>
              <w:jc w:val="left"/>
              <w:rPr>
                <w:ins w:id="266" w:author="Huawei" w:date="2021-01-13T09:28:00Z"/>
                <w:b w:val="0"/>
                <w:sz w:val="18"/>
                <w:lang w:eastAsia="zh-CN"/>
              </w:rPr>
            </w:pPr>
            <w:proofErr w:type="spellStart"/>
            <w:ins w:id="267"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4E7842" w14:textId="77777777" w:rsidR="00137CC4" w:rsidRDefault="00137CC4" w:rsidP="001464B7">
            <w:pPr>
              <w:pStyle w:val="TAC"/>
              <w:rPr>
                <w:ins w:id="268" w:author="Huawei" w:date="2021-01-13T09:28:00Z"/>
                <w:lang w:eastAsia="zh-CN"/>
              </w:rPr>
            </w:pPr>
            <w:ins w:id="269"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56840E9" w14:textId="77777777" w:rsidR="00137CC4" w:rsidRDefault="00137CC4" w:rsidP="001464B7">
            <w:pPr>
              <w:pStyle w:val="TAC"/>
              <w:rPr>
                <w:ins w:id="270" w:author="Huawei" w:date="2021-01-13T09:28:00Z"/>
                <w:lang w:eastAsia="zh-CN"/>
              </w:rPr>
            </w:pPr>
            <w:ins w:id="271"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B8F08AE" w14:textId="77777777" w:rsidR="00137CC4" w:rsidRDefault="00137CC4" w:rsidP="001464B7">
            <w:pPr>
              <w:pStyle w:val="TAC"/>
              <w:jc w:val="left"/>
              <w:rPr>
                <w:ins w:id="272" w:author="Huawei" w:date="2021-01-13T09:28:00Z"/>
                <w:lang w:eastAsia="zh-CN"/>
              </w:rPr>
            </w:pPr>
            <w:ins w:id="273"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94CD37A" w14:textId="77777777" w:rsidR="00137CC4" w:rsidRPr="00545203" w:rsidRDefault="00137CC4" w:rsidP="001464B7">
            <w:pPr>
              <w:pStyle w:val="TAL"/>
              <w:rPr>
                <w:ins w:id="274" w:author="Huawei" w:date="2021-01-13T09:28:00Z"/>
              </w:rPr>
            </w:pPr>
            <w:ins w:id="275" w:author="Huawei" w:date="2021-01-13T09:28:00Z">
              <w:r w:rsidRPr="00545203">
                <w:t xml:space="preserve">Permanent redirection, during subscription </w:t>
              </w:r>
            </w:ins>
            <w:ins w:id="276" w:author="Huawei" w:date="2021-01-13T16:05:00Z">
              <w:r>
                <w:t>modification</w:t>
              </w:r>
            </w:ins>
            <w:ins w:id="277" w:author="Huawei" w:date="2021-01-13T09:28:00Z">
              <w:r w:rsidRPr="00545203">
                <w:t>. The response shall include a Location header field containing an alternative URI of the resource located in an alternative NEF (service) instance.</w:t>
              </w:r>
            </w:ins>
          </w:p>
          <w:p w14:paraId="2359C81D" w14:textId="77777777" w:rsidR="00137CC4" w:rsidRDefault="00137CC4" w:rsidP="001464B7">
            <w:pPr>
              <w:pStyle w:val="TAL"/>
              <w:spacing w:afterLines="50" w:after="120"/>
              <w:rPr>
                <w:ins w:id="278" w:author="Huawei" w:date="2021-01-13T09:28:00Z"/>
              </w:rPr>
            </w:pPr>
            <w:ins w:id="279" w:author="Huawei" w:date="2021-01-13T09:28:00Z">
              <w:r w:rsidRPr="00545203">
                <w:t>Applicable if the feature "</w:t>
              </w:r>
            </w:ins>
            <w:ins w:id="280" w:author="Huawei" w:date="2021-02-16T09:31:00Z">
              <w:r>
                <w:t>Redirect3XX</w:t>
              </w:r>
            </w:ins>
            <w:ins w:id="281" w:author="Huawei" w:date="2021-01-13T09:28:00Z">
              <w:r w:rsidRPr="00545203">
                <w:t>" is supported.</w:t>
              </w:r>
            </w:ins>
          </w:p>
        </w:tc>
      </w:tr>
      <w:tr w:rsidR="00137CC4" w14:paraId="36B4CE90"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93F899" w14:textId="77777777" w:rsidR="00137CC4" w:rsidRDefault="00137CC4" w:rsidP="001464B7">
            <w:pPr>
              <w:pStyle w:val="TAN"/>
            </w:pPr>
            <w:r>
              <w:lastRenderedPageBreak/>
              <w:t>NOTE:</w:t>
            </w:r>
            <w:r>
              <w:tab/>
              <w:t>The mandatory HTTP error status codes for the PUT method listed in table 5.2.6-1 of 3GPP TS 29.122 [4] also apply.</w:t>
            </w:r>
          </w:p>
        </w:tc>
      </w:tr>
    </w:tbl>
    <w:p w14:paraId="51654101" w14:textId="77777777" w:rsidR="00137CC4" w:rsidRDefault="00137CC4" w:rsidP="00137CC4">
      <w:pPr>
        <w:rPr>
          <w:ins w:id="282" w:author="Huawei" w:date="2021-01-13T09:35:00Z"/>
        </w:rPr>
      </w:pPr>
    </w:p>
    <w:p w14:paraId="347BA346" w14:textId="77777777" w:rsidR="00137CC4" w:rsidRPr="005E353C" w:rsidRDefault="00137CC4" w:rsidP="00137CC4">
      <w:pPr>
        <w:pStyle w:val="TH"/>
        <w:rPr>
          <w:ins w:id="283" w:author="Huawei" w:date="2021-01-13T09:35:00Z"/>
        </w:rPr>
      </w:pPr>
      <w:ins w:id="284" w:author="Huawei" w:date="2021-01-13T09:35:00Z">
        <w:r w:rsidRPr="005E353C">
          <w:t xml:space="preserve">Table </w:t>
        </w:r>
      </w:ins>
      <w:ins w:id="285" w:author="Huawei" w:date="2021-01-13T09:41:00Z">
        <w:r>
          <w:t>5.6.1.3.3.3</w:t>
        </w:r>
      </w:ins>
      <w:ins w:id="286" w:author="Huawei" w:date="2021-01-13T09:35:00Z">
        <w:r w:rsidRPr="005E353C">
          <w:t>-</w:t>
        </w:r>
      </w:ins>
      <w:ins w:id="287" w:author="Huawei" w:date="2021-01-13T09:41:00Z">
        <w:r>
          <w:t>3</w:t>
        </w:r>
      </w:ins>
      <w:ins w:id="288"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4B4B16DB" w14:textId="77777777" w:rsidTr="001464B7">
        <w:trPr>
          <w:jc w:val="center"/>
          <w:ins w:id="28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37B17" w14:textId="77777777" w:rsidR="00137CC4" w:rsidRPr="005E353C" w:rsidRDefault="00137CC4" w:rsidP="001464B7">
            <w:pPr>
              <w:pStyle w:val="TAH"/>
              <w:rPr>
                <w:ins w:id="290" w:author="Huawei" w:date="2021-01-13T09:35:00Z"/>
              </w:rPr>
            </w:pPr>
            <w:ins w:id="29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5DFDA" w14:textId="77777777" w:rsidR="00137CC4" w:rsidRPr="005E353C" w:rsidRDefault="00137CC4" w:rsidP="001464B7">
            <w:pPr>
              <w:pStyle w:val="TAH"/>
              <w:rPr>
                <w:ins w:id="292" w:author="Huawei" w:date="2021-01-13T09:35:00Z"/>
              </w:rPr>
            </w:pPr>
            <w:ins w:id="29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694E09" w14:textId="77777777" w:rsidR="00137CC4" w:rsidRPr="005E353C" w:rsidRDefault="00137CC4" w:rsidP="001464B7">
            <w:pPr>
              <w:pStyle w:val="TAH"/>
              <w:rPr>
                <w:ins w:id="294" w:author="Huawei" w:date="2021-01-13T09:35:00Z"/>
              </w:rPr>
            </w:pPr>
            <w:ins w:id="29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E3B70A" w14:textId="77777777" w:rsidR="00137CC4" w:rsidRPr="005E353C" w:rsidRDefault="00137CC4" w:rsidP="001464B7">
            <w:pPr>
              <w:pStyle w:val="TAH"/>
              <w:rPr>
                <w:ins w:id="296" w:author="Huawei" w:date="2021-01-13T09:35:00Z"/>
              </w:rPr>
            </w:pPr>
            <w:ins w:id="29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1E781" w14:textId="77777777" w:rsidR="00137CC4" w:rsidRPr="005E353C" w:rsidRDefault="00137CC4" w:rsidP="001464B7">
            <w:pPr>
              <w:pStyle w:val="TAH"/>
              <w:rPr>
                <w:ins w:id="298" w:author="Huawei" w:date="2021-01-13T09:35:00Z"/>
              </w:rPr>
            </w:pPr>
            <w:ins w:id="299" w:author="Huawei" w:date="2021-01-13T09:35:00Z">
              <w:r w:rsidRPr="005E353C">
                <w:t>Description</w:t>
              </w:r>
            </w:ins>
          </w:p>
        </w:tc>
      </w:tr>
      <w:tr w:rsidR="00137CC4" w:rsidRPr="005E353C" w14:paraId="107A44F5" w14:textId="77777777" w:rsidTr="001464B7">
        <w:trPr>
          <w:jc w:val="center"/>
          <w:ins w:id="30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8A4FB" w14:textId="77777777" w:rsidR="00137CC4" w:rsidRPr="005E353C" w:rsidRDefault="00137CC4" w:rsidP="001464B7">
            <w:pPr>
              <w:pStyle w:val="TAL"/>
              <w:rPr>
                <w:ins w:id="301" w:author="Huawei" w:date="2021-01-13T09:35:00Z"/>
              </w:rPr>
            </w:pPr>
            <w:ins w:id="30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9DE75C" w14:textId="77777777" w:rsidR="00137CC4" w:rsidRPr="005E353C" w:rsidRDefault="00137CC4" w:rsidP="001464B7">
            <w:pPr>
              <w:pStyle w:val="TAL"/>
              <w:rPr>
                <w:ins w:id="303" w:author="Huawei" w:date="2021-01-13T09:35:00Z"/>
              </w:rPr>
            </w:pPr>
            <w:ins w:id="30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CC1746A" w14:textId="77777777" w:rsidR="00137CC4" w:rsidRPr="005E353C" w:rsidRDefault="00137CC4" w:rsidP="001464B7">
            <w:pPr>
              <w:pStyle w:val="TAC"/>
              <w:rPr>
                <w:ins w:id="305" w:author="Huawei" w:date="2021-01-13T09:35:00Z"/>
              </w:rPr>
            </w:pPr>
            <w:ins w:id="30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9BBEA1" w14:textId="77777777" w:rsidR="00137CC4" w:rsidRPr="005E353C" w:rsidRDefault="00137CC4" w:rsidP="001464B7">
            <w:pPr>
              <w:pStyle w:val="TAL"/>
              <w:rPr>
                <w:ins w:id="307" w:author="Huawei" w:date="2021-01-13T09:35:00Z"/>
              </w:rPr>
            </w:pPr>
            <w:ins w:id="30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ED0234" w14:textId="77777777" w:rsidR="00137CC4" w:rsidRPr="005E353C" w:rsidRDefault="00137CC4" w:rsidP="001464B7">
            <w:pPr>
              <w:pStyle w:val="TAL"/>
              <w:rPr>
                <w:ins w:id="309" w:author="Huawei" w:date="2021-01-13T09:35:00Z"/>
              </w:rPr>
            </w:pPr>
            <w:ins w:id="310" w:author="Huawei" w:date="2021-01-13T09:35:00Z">
              <w:r w:rsidRPr="005E353C">
                <w:t xml:space="preserve">An alternative URI of the resource located in an alternative </w:t>
              </w:r>
              <w:r>
                <w:t>NE</w:t>
              </w:r>
              <w:r w:rsidRPr="005E353C">
                <w:t>F (service) instance.</w:t>
              </w:r>
            </w:ins>
          </w:p>
        </w:tc>
      </w:tr>
    </w:tbl>
    <w:p w14:paraId="6AA54A32" w14:textId="77777777" w:rsidR="00137CC4" w:rsidRPr="005E353C" w:rsidRDefault="00137CC4" w:rsidP="00137CC4">
      <w:pPr>
        <w:rPr>
          <w:ins w:id="311" w:author="Huawei" w:date="2021-01-13T09:35:00Z"/>
        </w:rPr>
      </w:pPr>
    </w:p>
    <w:p w14:paraId="621C5593" w14:textId="77777777" w:rsidR="00137CC4" w:rsidRPr="005E353C" w:rsidRDefault="00137CC4" w:rsidP="00137CC4">
      <w:pPr>
        <w:pStyle w:val="TH"/>
        <w:rPr>
          <w:ins w:id="312" w:author="Huawei" w:date="2021-01-13T09:35:00Z"/>
        </w:rPr>
      </w:pPr>
      <w:ins w:id="313" w:author="Huawei" w:date="2021-01-13T09:35:00Z">
        <w:r w:rsidRPr="005E353C">
          <w:t xml:space="preserve">Table </w:t>
        </w:r>
      </w:ins>
      <w:ins w:id="314" w:author="Huawei" w:date="2021-01-13T09:41:00Z">
        <w:r>
          <w:t>5.6.1.3.3.3</w:t>
        </w:r>
      </w:ins>
      <w:ins w:id="315" w:author="Huawei" w:date="2021-01-13T09:35:00Z">
        <w:r w:rsidRPr="005E353C">
          <w:t>-</w:t>
        </w:r>
      </w:ins>
      <w:ins w:id="316" w:author="Huawei" w:date="2021-01-13T09:41:00Z">
        <w:r>
          <w:t>4</w:t>
        </w:r>
      </w:ins>
      <w:ins w:id="317"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0F5B0B77" w14:textId="77777777" w:rsidTr="001464B7">
        <w:trPr>
          <w:jc w:val="center"/>
          <w:ins w:id="31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BDA71" w14:textId="77777777" w:rsidR="00137CC4" w:rsidRPr="005E353C" w:rsidRDefault="00137CC4" w:rsidP="001464B7">
            <w:pPr>
              <w:pStyle w:val="TAH"/>
              <w:rPr>
                <w:ins w:id="319" w:author="Huawei" w:date="2021-01-13T09:35:00Z"/>
              </w:rPr>
            </w:pPr>
            <w:ins w:id="32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C80C6D" w14:textId="77777777" w:rsidR="00137CC4" w:rsidRPr="005E353C" w:rsidRDefault="00137CC4" w:rsidP="001464B7">
            <w:pPr>
              <w:pStyle w:val="TAH"/>
              <w:rPr>
                <w:ins w:id="321" w:author="Huawei" w:date="2021-01-13T09:35:00Z"/>
              </w:rPr>
            </w:pPr>
            <w:ins w:id="32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917050" w14:textId="77777777" w:rsidR="00137CC4" w:rsidRPr="005E353C" w:rsidRDefault="00137CC4" w:rsidP="001464B7">
            <w:pPr>
              <w:pStyle w:val="TAH"/>
              <w:rPr>
                <w:ins w:id="323" w:author="Huawei" w:date="2021-01-13T09:35:00Z"/>
              </w:rPr>
            </w:pPr>
            <w:ins w:id="32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8E882C" w14:textId="77777777" w:rsidR="00137CC4" w:rsidRPr="005E353C" w:rsidRDefault="00137CC4" w:rsidP="001464B7">
            <w:pPr>
              <w:pStyle w:val="TAH"/>
              <w:rPr>
                <w:ins w:id="325" w:author="Huawei" w:date="2021-01-13T09:35:00Z"/>
              </w:rPr>
            </w:pPr>
            <w:ins w:id="32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0AFB65" w14:textId="77777777" w:rsidR="00137CC4" w:rsidRPr="005E353C" w:rsidRDefault="00137CC4" w:rsidP="001464B7">
            <w:pPr>
              <w:pStyle w:val="TAH"/>
              <w:rPr>
                <w:ins w:id="327" w:author="Huawei" w:date="2021-01-13T09:35:00Z"/>
              </w:rPr>
            </w:pPr>
            <w:ins w:id="328" w:author="Huawei" w:date="2021-01-13T09:35:00Z">
              <w:r w:rsidRPr="005E353C">
                <w:t>Description</w:t>
              </w:r>
            </w:ins>
          </w:p>
        </w:tc>
      </w:tr>
      <w:tr w:rsidR="00137CC4" w:rsidRPr="005E353C" w14:paraId="760F866B" w14:textId="77777777" w:rsidTr="001464B7">
        <w:trPr>
          <w:jc w:val="center"/>
          <w:ins w:id="32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3896E" w14:textId="77777777" w:rsidR="00137CC4" w:rsidRPr="005E353C" w:rsidRDefault="00137CC4" w:rsidP="001464B7">
            <w:pPr>
              <w:pStyle w:val="TAL"/>
              <w:rPr>
                <w:ins w:id="330" w:author="Huawei" w:date="2021-01-13T09:35:00Z"/>
              </w:rPr>
            </w:pPr>
            <w:ins w:id="33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4C1973" w14:textId="77777777" w:rsidR="00137CC4" w:rsidRPr="005E353C" w:rsidRDefault="00137CC4" w:rsidP="001464B7">
            <w:pPr>
              <w:pStyle w:val="TAL"/>
              <w:rPr>
                <w:ins w:id="332" w:author="Huawei" w:date="2021-01-13T09:35:00Z"/>
              </w:rPr>
            </w:pPr>
            <w:ins w:id="33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A793E7A" w14:textId="77777777" w:rsidR="00137CC4" w:rsidRPr="005E353C" w:rsidRDefault="00137CC4" w:rsidP="001464B7">
            <w:pPr>
              <w:pStyle w:val="TAC"/>
              <w:rPr>
                <w:ins w:id="334" w:author="Huawei" w:date="2021-01-13T09:35:00Z"/>
              </w:rPr>
            </w:pPr>
            <w:ins w:id="33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5E7ECD" w14:textId="77777777" w:rsidR="00137CC4" w:rsidRPr="005E353C" w:rsidRDefault="00137CC4" w:rsidP="001464B7">
            <w:pPr>
              <w:pStyle w:val="TAL"/>
              <w:rPr>
                <w:ins w:id="336" w:author="Huawei" w:date="2021-01-13T09:35:00Z"/>
              </w:rPr>
            </w:pPr>
            <w:ins w:id="33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3345F5" w14:textId="77777777" w:rsidR="00137CC4" w:rsidRPr="005E353C" w:rsidRDefault="00137CC4" w:rsidP="001464B7">
            <w:pPr>
              <w:pStyle w:val="TAL"/>
              <w:rPr>
                <w:ins w:id="338" w:author="Huawei" w:date="2021-01-13T09:35:00Z"/>
              </w:rPr>
            </w:pPr>
            <w:ins w:id="339" w:author="Huawei" w:date="2021-01-13T09:35:00Z">
              <w:r w:rsidRPr="005E353C">
                <w:t xml:space="preserve">An alternative URI of the resource located in an alternative </w:t>
              </w:r>
              <w:r>
                <w:t>NE</w:t>
              </w:r>
              <w:r w:rsidRPr="005E353C">
                <w:t>F (service) instance.</w:t>
              </w:r>
            </w:ins>
          </w:p>
        </w:tc>
      </w:tr>
    </w:tbl>
    <w:p w14:paraId="0FC0E259" w14:textId="77777777" w:rsidR="00137CC4" w:rsidRPr="00A4473D" w:rsidRDefault="00137CC4" w:rsidP="00137CC4"/>
    <w:p w14:paraId="75B82321" w14:textId="77777777" w:rsidR="00137CC4" w:rsidRPr="005F4528" w:rsidRDefault="00137CC4" w:rsidP="00137CC4"/>
    <w:p w14:paraId="3428AF09"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CFC477" w14:textId="77777777" w:rsidR="00137CC4" w:rsidRDefault="00137CC4" w:rsidP="00137CC4">
      <w:pPr>
        <w:pStyle w:val="6"/>
      </w:pPr>
      <w:bookmarkStart w:id="340" w:name="_Toc28013433"/>
      <w:bookmarkStart w:id="341" w:name="_Toc36040189"/>
      <w:bookmarkStart w:id="342" w:name="_Toc44692806"/>
      <w:bookmarkStart w:id="343" w:name="_Toc45134267"/>
      <w:bookmarkStart w:id="344" w:name="_Toc49607331"/>
      <w:bookmarkStart w:id="345" w:name="_Toc51763303"/>
      <w:bookmarkStart w:id="346" w:name="_Toc58849440"/>
      <w:bookmarkStart w:id="347" w:name="_Toc59018410"/>
      <w:r>
        <w:t>5.6.1.3.3.4</w:t>
      </w:r>
      <w:r>
        <w:tab/>
        <w:t>DELETE</w:t>
      </w:r>
      <w:bookmarkEnd w:id="340"/>
      <w:bookmarkEnd w:id="341"/>
      <w:bookmarkEnd w:id="342"/>
      <w:bookmarkEnd w:id="343"/>
      <w:bookmarkEnd w:id="344"/>
      <w:bookmarkEnd w:id="345"/>
      <w:bookmarkEnd w:id="346"/>
      <w:bookmarkEnd w:id="347"/>
    </w:p>
    <w:p w14:paraId="18B0B4B1" w14:textId="77777777" w:rsidR="00137CC4" w:rsidRDefault="00137CC4" w:rsidP="00137CC4">
      <w:pPr>
        <w:rPr>
          <w:noProof/>
          <w:lang w:eastAsia="zh-CN"/>
        </w:rPr>
      </w:pPr>
      <w:r>
        <w:rPr>
          <w:noProof/>
          <w:lang w:eastAsia="zh-CN"/>
        </w:rPr>
        <w:t>The DELETE method deletes the analytics exposure subscription for a given AF. The AF shall initiate the HTTP DELETE request message and the NEF shall respond to the message.</w:t>
      </w:r>
    </w:p>
    <w:p w14:paraId="4E10AB43" w14:textId="77777777" w:rsidR="00137CC4" w:rsidRDefault="00137CC4" w:rsidP="00137CC4">
      <w:r>
        <w:t>This method shall support the URI query parameters specified in table 5.6.1.3.3.4-1.</w:t>
      </w:r>
    </w:p>
    <w:p w14:paraId="708715AF" w14:textId="77777777" w:rsidR="00137CC4" w:rsidRDefault="00137CC4" w:rsidP="00137CC4">
      <w:pPr>
        <w:pStyle w:val="TH"/>
        <w:spacing w:after="120"/>
        <w:rPr>
          <w:rFonts w:cs="Arial"/>
        </w:rPr>
      </w:pPr>
      <w:r>
        <w:t>Table 5.6.1.3.3.4-1: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137CC4" w14:paraId="7226D533"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7CD71" w14:textId="77777777" w:rsidR="00137CC4" w:rsidRDefault="00137CC4"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12D10" w14:textId="77777777" w:rsidR="00137CC4" w:rsidRDefault="00137CC4"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DA7D73" w14:textId="77777777" w:rsidR="00137CC4" w:rsidRDefault="00137CC4"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0B9F48" w14:textId="77777777" w:rsidR="00137CC4" w:rsidRDefault="00137CC4"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A8CC2" w14:textId="77777777" w:rsidR="00137CC4" w:rsidRDefault="00137CC4" w:rsidP="001464B7">
            <w:pPr>
              <w:pStyle w:val="TAH"/>
            </w:pPr>
            <w:r>
              <w:t>Description</w:t>
            </w:r>
          </w:p>
        </w:tc>
      </w:tr>
      <w:tr w:rsidR="00137CC4" w14:paraId="31A91155"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CE06DA" w14:textId="77777777" w:rsidR="00137CC4" w:rsidRDefault="00137CC4"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8E9C6D1" w14:textId="77777777" w:rsidR="00137CC4" w:rsidRDefault="00137CC4"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B7D0FCC" w14:textId="77777777" w:rsidR="00137CC4" w:rsidRDefault="00137CC4"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7D3F714" w14:textId="77777777" w:rsidR="00137CC4" w:rsidRDefault="00137CC4"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9BA7861" w14:textId="77777777" w:rsidR="00137CC4" w:rsidRDefault="00137CC4" w:rsidP="001464B7">
            <w:pPr>
              <w:pStyle w:val="TAL"/>
            </w:pPr>
          </w:p>
        </w:tc>
      </w:tr>
    </w:tbl>
    <w:p w14:paraId="3E0AB987" w14:textId="77777777" w:rsidR="00137CC4" w:rsidRDefault="00137CC4" w:rsidP="00137CC4"/>
    <w:p w14:paraId="3C7C4D1B" w14:textId="77777777" w:rsidR="00137CC4" w:rsidRDefault="00137CC4" w:rsidP="00137CC4">
      <w:r>
        <w:t>This method shall support the request data structures specified in table 5.6.1.3.3.4-2 and the response data structures and response codes specified in table 5.6.1.3.3.4-3.</w:t>
      </w:r>
    </w:p>
    <w:p w14:paraId="07A6CF37" w14:textId="77777777" w:rsidR="00137CC4" w:rsidRDefault="00137CC4" w:rsidP="00137CC4">
      <w:pPr>
        <w:pStyle w:val="TH"/>
        <w:spacing w:after="120"/>
      </w:pPr>
      <w:r>
        <w:t>Table 5.6.1.3.3.4-2: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36E42609"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568329F"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96AB5BC"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DCABB12"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779035" w14:textId="77777777" w:rsidR="00137CC4" w:rsidRDefault="00137CC4" w:rsidP="001464B7">
            <w:pPr>
              <w:pStyle w:val="TAH"/>
            </w:pPr>
            <w:r>
              <w:t>Description</w:t>
            </w:r>
          </w:p>
        </w:tc>
      </w:tr>
      <w:tr w:rsidR="00137CC4" w14:paraId="7F10D2A3"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993E682" w14:textId="77777777" w:rsidR="00137CC4" w:rsidRDefault="00137CC4" w:rsidP="001464B7">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69FEEEC1" w14:textId="77777777" w:rsidR="00137CC4" w:rsidRDefault="00137CC4" w:rsidP="001464B7">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741A40AC" w14:textId="77777777" w:rsidR="00137CC4" w:rsidRDefault="00137CC4" w:rsidP="001464B7">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E2FE92B" w14:textId="77777777" w:rsidR="00137CC4" w:rsidRDefault="00137CC4" w:rsidP="001464B7">
            <w:pPr>
              <w:pStyle w:val="TAL"/>
            </w:pPr>
          </w:p>
        </w:tc>
      </w:tr>
    </w:tbl>
    <w:p w14:paraId="436DA403" w14:textId="77777777" w:rsidR="00137CC4" w:rsidRDefault="00137CC4" w:rsidP="00137CC4"/>
    <w:p w14:paraId="6039D709" w14:textId="77777777" w:rsidR="00137CC4" w:rsidRDefault="00137CC4" w:rsidP="00137CC4">
      <w:pPr>
        <w:pStyle w:val="TH"/>
        <w:spacing w:before="240" w:after="120"/>
      </w:pPr>
      <w:r>
        <w:t>Table 5.6.1.3.3.4-3: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252E4B40"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B6D35"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99442D"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D9357C"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E5A64B"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2979B0" w14:textId="77777777" w:rsidR="00137CC4" w:rsidRDefault="00137CC4" w:rsidP="001464B7">
            <w:pPr>
              <w:pStyle w:val="TAH"/>
            </w:pPr>
            <w:r>
              <w:t>Description</w:t>
            </w:r>
          </w:p>
        </w:tc>
      </w:tr>
      <w:tr w:rsidR="00137CC4" w14:paraId="368667B0"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09A8E4" w14:textId="77777777" w:rsidR="00137CC4" w:rsidRDefault="00137CC4" w:rsidP="001464B7">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9A14072" w14:textId="77777777" w:rsidR="00137CC4" w:rsidRDefault="00137CC4">
            <w:pPr>
              <w:pStyle w:val="TAC"/>
              <w:jc w:val="left"/>
              <w:rPr>
                <w:lang w:eastAsia="zh-CN"/>
              </w:rPr>
              <w:pPrChange w:id="348" w:author="Huawei" w:date="2021-01-13T09:28: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5A321494" w14:textId="77777777" w:rsidR="00137CC4" w:rsidRDefault="00137CC4">
            <w:pPr>
              <w:pStyle w:val="TAC"/>
              <w:jc w:val="left"/>
              <w:rPr>
                <w:lang w:eastAsia="zh-CN"/>
              </w:rPr>
              <w:pPrChange w:id="349" w:author="Huawei" w:date="2021-01-13T09:28: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4E4C5053" w14:textId="77777777" w:rsidR="00137CC4" w:rsidRDefault="00137CC4">
            <w:pPr>
              <w:pStyle w:val="TAC"/>
              <w:jc w:val="left"/>
              <w:rPr>
                <w:lang w:eastAsia="zh-CN"/>
              </w:rPr>
              <w:pPrChange w:id="350" w:author="Huawei" w:date="2021-01-13T09:28: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B262D5" w14:textId="77777777" w:rsidR="00137CC4" w:rsidRDefault="00137CC4" w:rsidP="001464B7">
            <w:pPr>
              <w:pStyle w:val="TAC"/>
              <w:jc w:val="left"/>
            </w:pPr>
            <w:r>
              <w:t>The subscription was terminated successfully.</w:t>
            </w:r>
          </w:p>
        </w:tc>
      </w:tr>
      <w:tr w:rsidR="00137CC4" w14:paraId="00439977" w14:textId="77777777" w:rsidTr="001464B7">
        <w:trPr>
          <w:jc w:val="center"/>
          <w:ins w:id="351"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D448A66" w14:textId="77777777" w:rsidR="00137CC4" w:rsidRDefault="00137CC4" w:rsidP="001464B7">
            <w:pPr>
              <w:pStyle w:val="TF"/>
              <w:jc w:val="left"/>
              <w:rPr>
                <w:ins w:id="352" w:author="Huawei" w:date="2021-01-13T09:28:00Z"/>
                <w:b w:val="0"/>
                <w:sz w:val="18"/>
                <w:lang w:eastAsia="zh-CN"/>
              </w:rPr>
            </w:pPr>
            <w:proofErr w:type="spellStart"/>
            <w:ins w:id="353"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97E657D" w14:textId="77777777" w:rsidR="00137CC4" w:rsidRDefault="00137CC4" w:rsidP="001464B7">
            <w:pPr>
              <w:pStyle w:val="TAC"/>
              <w:jc w:val="left"/>
              <w:rPr>
                <w:ins w:id="354" w:author="Huawei" w:date="2021-01-13T09:28:00Z"/>
                <w:lang w:eastAsia="zh-CN"/>
              </w:rPr>
            </w:pPr>
            <w:ins w:id="355"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1083E9B" w14:textId="77777777" w:rsidR="00137CC4" w:rsidRDefault="00137CC4" w:rsidP="001464B7">
            <w:pPr>
              <w:pStyle w:val="TAC"/>
              <w:jc w:val="left"/>
              <w:rPr>
                <w:ins w:id="356" w:author="Huawei" w:date="2021-01-13T09:28:00Z"/>
                <w:lang w:eastAsia="zh-CN"/>
              </w:rPr>
            </w:pPr>
            <w:ins w:id="357"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456A41C" w14:textId="77777777" w:rsidR="00137CC4" w:rsidRDefault="00137CC4" w:rsidP="001464B7">
            <w:pPr>
              <w:pStyle w:val="TAC"/>
              <w:jc w:val="left"/>
              <w:rPr>
                <w:ins w:id="358" w:author="Huawei" w:date="2021-01-13T09:28:00Z"/>
              </w:rPr>
            </w:pPr>
            <w:ins w:id="359"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AE2C446" w14:textId="77777777" w:rsidR="00137CC4" w:rsidRPr="00545203" w:rsidRDefault="00137CC4" w:rsidP="001464B7">
            <w:pPr>
              <w:pStyle w:val="TAL"/>
              <w:rPr>
                <w:ins w:id="360" w:author="Huawei" w:date="2021-01-13T09:28:00Z"/>
              </w:rPr>
            </w:pPr>
            <w:ins w:id="361" w:author="Huawei" w:date="2021-01-13T09:28:00Z">
              <w:r w:rsidRPr="00545203">
                <w:t xml:space="preserve">Temporary redirection, during subscription </w:t>
              </w:r>
            </w:ins>
            <w:ins w:id="362" w:author="Huawei" w:date="2021-01-13T16:05:00Z">
              <w:r>
                <w:t>termination</w:t>
              </w:r>
            </w:ins>
            <w:ins w:id="363" w:author="Huawei" w:date="2021-01-13T09:28:00Z">
              <w:r w:rsidRPr="00545203">
                <w:t>. The response shall include a Location header field containing an alternative URI of the resource located in an alternative NEF (service) instance.</w:t>
              </w:r>
            </w:ins>
          </w:p>
          <w:p w14:paraId="1890A62C" w14:textId="77777777" w:rsidR="00137CC4" w:rsidRDefault="00137CC4" w:rsidP="001464B7">
            <w:pPr>
              <w:pStyle w:val="TAC"/>
              <w:jc w:val="left"/>
              <w:rPr>
                <w:ins w:id="364" w:author="Huawei" w:date="2021-01-13T09:28:00Z"/>
              </w:rPr>
            </w:pPr>
            <w:ins w:id="365" w:author="Huawei" w:date="2021-01-13T09:28:00Z">
              <w:r w:rsidRPr="00545203">
                <w:t>Applicable if the feature "</w:t>
              </w:r>
            </w:ins>
            <w:ins w:id="366" w:author="Huawei" w:date="2021-02-16T09:31:00Z">
              <w:r>
                <w:t>Redirect3XX</w:t>
              </w:r>
            </w:ins>
            <w:ins w:id="367" w:author="Huawei" w:date="2021-01-13T09:28:00Z">
              <w:r w:rsidRPr="00545203">
                <w:t>" is supported.</w:t>
              </w:r>
            </w:ins>
          </w:p>
        </w:tc>
      </w:tr>
      <w:tr w:rsidR="00137CC4" w14:paraId="5578B4EF" w14:textId="77777777" w:rsidTr="001464B7">
        <w:trPr>
          <w:jc w:val="center"/>
          <w:ins w:id="368"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3C63158A" w14:textId="77777777" w:rsidR="00137CC4" w:rsidRDefault="00137CC4" w:rsidP="001464B7">
            <w:pPr>
              <w:pStyle w:val="TF"/>
              <w:jc w:val="left"/>
              <w:rPr>
                <w:ins w:id="369" w:author="Huawei" w:date="2021-01-13T09:28:00Z"/>
                <w:b w:val="0"/>
                <w:sz w:val="18"/>
                <w:lang w:eastAsia="zh-CN"/>
              </w:rPr>
            </w:pPr>
            <w:proofErr w:type="spellStart"/>
            <w:ins w:id="370"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03E2886" w14:textId="77777777" w:rsidR="00137CC4" w:rsidRDefault="00137CC4" w:rsidP="001464B7">
            <w:pPr>
              <w:pStyle w:val="TAC"/>
              <w:jc w:val="left"/>
              <w:rPr>
                <w:ins w:id="371" w:author="Huawei" w:date="2021-01-13T09:28:00Z"/>
                <w:lang w:eastAsia="zh-CN"/>
              </w:rPr>
            </w:pPr>
            <w:ins w:id="372"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BA5794B" w14:textId="77777777" w:rsidR="00137CC4" w:rsidRDefault="00137CC4" w:rsidP="001464B7">
            <w:pPr>
              <w:pStyle w:val="TAC"/>
              <w:jc w:val="left"/>
              <w:rPr>
                <w:ins w:id="373" w:author="Huawei" w:date="2021-01-13T09:28:00Z"/>
                <w:lang w:eastAsia="zh-CN"/>
              </w:rPr>
            </w:pPr>
            <w:ins w:id="374"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62AF935" w14:textId="77777777" w:rsidR="00137CC4" w:rsidRDefault="00137CC4" w:rsidP="001464B7">
            <w:pPr>
              <w:pStyle w:val="TAC"/>
              <w:jc w:val="left"/>
              <w:rPr>
                <w:ins w:id="375" w:author="Huawei" w:date="2021-01-13T09:28:00Z"/>
              </w:rPr>
            </w:pPr>
            <w:ins w:id="376"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9A71A41" w14:textId="77777777" w:rsidR="00137CC4" w:rsidRPr="00545203" w:rsidRDefault="00137CC4" w:rsidP="001464B7">
            <w:pPr>
              <w:pStyle w:val="TAL"/>
              <w:rPr>
                <w:ins w:id="377" w:author="Huawei" w:date="2021-01-13T09:28:00Z"/>
              </w:rPr>
            </w:pPr>
            <w:ins w:id="378" w:author="Huawei" w:date="2021-01-13T09:28:00Z">
              <w:r w:rsidRPr="00545203">
                <w:t xml:space="preserve">Permanent redirection, during subscription </w:t>
              </w:r>
            </w:ins>
            <w:ins w:id="379" w:author="Huawei" w:date="2021-01-13T16:05:00Z">
              <w:r>
                <w:t>termination</w:t>
              </w:r>
            </w:ins>
            <w:ins w:id="380" w:author="Huawei" w:date="2021-01-13T09:28:00Z">
              <w:r w:rsidRPr="00545203">
                <w:t>. The response shall include a Location header field containing an alternative URI of the resource located in an alternative NEF (service) instance.</w:t>
              </w:r>
            </w:ins>
          </w:p>
          <w:p w14:paraId="5AA70BB3" w14:textId="77777777" w:rsidR="00137CC4" w:rsidRDefault="00137CC4" w:rsidP="001464B7">
            <w:pPr>
              <w:pStyle w:val="TAC"/>
              <w:jc w:val="left"/>
              <w:rPr>
                <w:ins w:id="381" w:author="Huawei" w:date="2021-01-13T09:28:00Z"/>
              </w:rPr>
            </w:pPr>
            <w:ins w:id="382" w:author="Huawei" w:date="2021-01-13T09:28:00Z">
              <w:r w:rsidRPr="00545203">
                <w:t>Applicable if the feature "</w:t>
              </w:r>
            </w:ins>
            <w:ins w:id="383" w:author="Huawei" w:date="2021-02-16T09:31:00Z">
              <w:r>
                <w:t>Redirect3XX</w:t>
              </w:r>
            </w:ins>
            <w:ins w:id="384" w:author="Huawei" w:date="2021-01-13T09:28:00Z">
              <w:r w:rsidRPr="00545203">
                <w:t>" is supported.</w:t>
              </w:r>
            </w:ins>
          </w:p>
        </w:tc>
      </w:tr>
      <w:tr w:rsidR="00137CC4" w14:paraId="386070F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C205AD" w14:textId="77777777" w:rsidR="00137CC4" w:rsidRDefault="00137CC4" w:rsidP="001464B7">
            <w:pPr>
              <w:pStyle w:val="TAN"/>
            </w:pPr>
            <w:r>
              <w:t>NOTE:</w:t>
            </w:r>
            <w:r>
              <w:tab/>
              <w:t>The mandatory HTTP error status codes for the DELETE method listed in table 5.2.6-1 of 3GPP TS 29.122 [4] also apply.</w:t>
            </w:r>
          </w:p>
        </w:tc>
      </w:tr>
    </w:tbl>
    <w:p w14:paraId="66D9EF78" w14:textId="77777777" w:rsidR="00137CC4" w:rsidRDefault="00137CC4" w:rsidP="00137CC4">
      <w:pPr>
        <w:rPr>
          <w:ins w:id="385" w:author="Huawei" w:date="2021-01-13T09:36:00Z"/>
        </w:rPr>
      </w:pPr>
    </w:p>
    <w:p w14:paraId="51C4BC96" w14:textId="77777777" w:rsidR="00137CC4" w:rsidRPr="005E353C" w:rsidRDefault="00137CC4" w:rsidP="00137CC4">
      <w:pPr>
        <w:pStyle w:val="TH"/>
        <w:rPr>
          <w:ins w:id="386" w:author="Huawei" w:date="2021-01-13T09:36:00Z"/>
        </w:rPr>
      </w:pPr>
      <w:ins w:id="387" w:author="Huawei" w:date="2021-01-13T09:36:00Z">
        <w:r w:rsidRPr="005E353C">
          <w:lastRenderedPageBreak/>
          <w:t xml:space="preserve">Table </w:t>
        </w:r>
      </w:ins>
      <w:ins w:id="388" w:author="Huawei" w:date="2021-01-13T09:42:00Z">
        <w:r>
          <w:t>5.6.1.3.3.4</w:t>
        </w:r>
      </w:ins>
      <w:ins w:id="389" w:author="Huawei" w:date="2021-01-13T09:36: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29A0FE87" w14:textId="77777777" w:rsidTr="001464B7">
        <w:trPr>
          <w:jc w:val="center"/>
          <w:ins w:id="390"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83B936" w14:textId="77777777" w:rsidR="00137CC4" w:rsidRPr="005E353C" w:rsidRDefault="00137CC4" w:rsidP="001464B7">
            <w:pPr>
              <w:pStyle w:val="TAH"/>
              <w:rPr>
                <w:ins w:id="391" w:author="Huawei" w:date="2021-01-13T09:36:00Z"/>
              </w:rPr>
            </w:pPr>
            <w:ins w:id="392"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5039D" w14:textId="77777777" w:rsidR="00137CC4" w:rsidRPr="005E353C" w:rsidRDefault="00137CC4" w:rsidP="001464B7">
            <w:pPr>
              <w:pStyle w:val="TAH"/>
              <w:rPr>
                <w:ins w:id="393" w:author="Huawei" w:date="2021-01-13T09:36:00Z"/>
              </w:rPr>
            </w:pPr>
            <w:ins w:id="394"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88451" w14:textId="77777777" w:rsidR="00137CC4" w:rsidRPr="005E353C" w:rsidRDefault="00137CC4" w:rsidP="001464B7">
            <w:pPr>
              <w:pStyle w:val="TAH"/>
              <w:rPr>
                <w:ins w:id="395" w:author="Huawei" w:date="2021-01-13T09:36:00Z"/>
              </w:rPr>
            </w:pPr>
            <w:ins w:id="396"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08C8A8" w14:textId="77777777" w:rsidR="00137CC4" w:rsidRPr="005E353C" w:rsidRDefault="00137CC4" w:rsidP="001464B7">
            <w:pPr>
              <w:pStyle w:val="TAH"/>
              <w:rPr>
                <w:ins w:id="397" w:author="Huawei" w:date="2021-01-13T09:36:00Z"/>
              </w:rPr>
            </w:pPr>
            <w:ins w:id="398"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069578" w14:textId="77777777" w:rsidR="00137CC4" w:rsidRPr="005E353C" w:rsidRDefault="00137CC4" w:rsidP="001464B7">
            <w:pPr>
              <w:pStyle w:val="TAH"/>
              <w:rPr>
                <w:ins w:id="399" w:author="Huawei" w:date="2021-01-13T09:36:00Z"/>
              </w:rPr>
            </w:pPr>
            <w:ins w:id="400" w:author="Huawei" w:date="2021-01-13T09:36:00Z">
              <w:r w:rsidRPr="005E353C">
                <w:t>Description</w:t>
              </w:r>
            </w:ins>
          </w:p>
        </w:tc>
      </w:tr>
      <w:tr w:rsidR="00137CC4" w:rsidRPr="005E353C" w14:paraId="6D3159C4" w14:textId="77777777" w:rsidTr="001464B7">
        <w:trPr>
          <w:jc w:val="center"/>
          <w:ins w:id="401"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14408" w14:textId="77777777" w:rsidR="00137CC4" w:rsidRPr="005E353C" w:rsidRDefault="00137CC4" w:rsidP="001464B7">
            <w:pPr>
              <w:pStyle w:val="TAL"/>
              <w:rPr>
                <w:ins w:id="402" w:author="Huawei" w:date="2021-01-13T09:36:00Z"/>
              </w:rPr>
            </w:pPr>
            <w:ins w:id="403"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8ABA937" w14:textId="77777777" w:rsidR="00137CC4" w:rsidRPr="005E353C" w:rsidRDefault="00137CC4" w:rsidP="001464B7">
            <w:pPr>
              <w:pStyle w:val="TAL"/>
              <w:rPr>
                <w:ins w:id="404" w:author="Huawei" w:date="2021-01-13T09:36:00Z"/>
              </w:rPr>
            </w:pPr>
            <w:ins w:id="405"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C8799AB" w14:textId="77777777" w:rsidR="00137CC4" w:rsidRPr="005E353C" w:rsidRDefault="00137CC4" w:rsidP="001464B7">
            <w:pPr>
              <w:pStyle w:val="TAC"/>
              <w:rPr>
                <w:ins w:id="406" w:author="Huawei" w:date="2021-01-13T09:36:00Z"/>
              </w:rPr>
            </w:pPr>
            <w:ins w:id="407"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1F042C" w14:textId="77777777" w:rsidR="00137CC4" w:rsidRPr="005E353C" w:rsidRDefault="00137CC4" w:rsidP="001464B7">
            <w:pPr>
              <w:pStyle w:val="TAL"/>
              <w:rPr>
                <w:ins w:id="408" w:author="Huawei" w:date="2021-01-13T09:36:00Z"/>
              </w:rPr>
            </w:pPr>
            <w:ins w:id="409"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EFD7A9" w14:textId="77777777" w:rsidR="00137CC4" w:rsidRPr="005E353C" w:rsidRDefault="00137CC4" w:rsidP="001464B7">
            <w:pPr>
              <w:pStyle w:val="TAL"/>
              <w:rPr>
                <w:ins w:id="410" w:author="Huawei" w:date="2021-01-13T09:36:00Z"/>
              </w:rPr>
            </w:pPr>
            <w:ins w:id="411" w:author="Huawei" w:date="2021-01-13T09:36:00Z">
              <w:r w:rsidRPr="005E353C">
                <w:t xml:space="preserve">An alternative URI of the resource located in an alternative </w:t>
              </w:r>
              <w:r>
                <w:t>NE</w:t>
              </w:r>
              <w:r w:rsidRPr="005E353C">
                <w:t>F (service) instance.</w:t>
              </w:r>
            </w:ins>
          </w:p>
        </w:tc>
      </w:tr>
    </w:tbl>
    <w:p w14:paraId="5A99AE55" w14:textId="77777777" w:rsidR="00137CC4" w:rsidRPr="005E353C" w:rsidRDefault="00137CC4" w:rsidP="00137CC4">
      <w:pPr>
        <w:rPr>
          <w:ins w:id="412" w:author="Huawei" w:date="2021-01-13T09:36:00Z"/>
        </w:rPr>
      </w:pPr>
    </w:p>
    <w:p w14:paraId="54C1DEDA" w14:textId="77777777" w:rsidR="00137CC4" w:rsidRPr="005E353C" w:rsidRDefault="00137CC4" w:rsidP="00137CC4">
      <w:pPr>
        <w:pStyle w:val="TH"/>
        <w:rPr>
          <w:ins w:id="413" w:author="Huawei" w:date="2021-01-13T09:36:00Z"/>
        </w:rPr>
      </w:pPr>
      <w:ins w:id="414" w:author="Huawei" w:date="2021-01-13T09:36:00Z">
        <w:r w:rsidRPr="005E353C">
          <w:t xml:space="preserve">Table </w:t>
        </w:r>
      </w:ins>
      <w:ins w:id="415" w:author="Huawei" w:date="2021-01-13T09:42:00Z">
        <w:r>
          <w:t>5.6.1.3.3.4</w:t>
        </w:r>
      </w:ins>
      <w:ins w:id="416" w:author="Huawei" w:date="2021-01-13T09:36: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3E4B2B98" w14:textId="77777777" w:rsidTr="001464B7">
        <w:trPr>
          <w:jc w:val="center"/>
          <w:ins w:id="417"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F2138" w14:textId="77777777" w:rsidR="00137CC4" w:rsidRPr="005E353C" w:rsidRDefault="00137CC4" w:rsidP="001464B7">
            <w:pPr>
              <w:pStyle w:val="TAH"/>
              <w:rPr>
                <w:ins w:id="418" w:author="Huawei" w:date="2021-01-13T09:36:00Z"/>
              </w:rPr>
            </w:pPr>
            <w:ins w:id="419"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A3AE3" w14:textId="77777777" w:rsidR="00137CC4" w:rsidRPr="005E353C" w:rsidRDefault="00137CC4" w:rsidP="001464B7">
            <w:pPr>
              <w:pStyle w:val="TAH"/>
              <w:rPr>
                <w:ins w:id="420" w:author="Huawei" w:date="2021-01-13T09:36:00Z"/>
              </w:rPr>
            </w:pPr>
            <w:ins w:id="421"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1CC43" w14:textId="77777777" w:rsidR="00137CC4" w:rsidRPr="005E353C" w:rsidRDefault="00137CC4" w:rsidP="001464B7">
            <w:pPr>
              <w:pStyle w:val="TAH"/>
              <w:rPr>
                <w:ins w:id="422" w:author="Huawei" w:date="2021-01-13T09:36:00Z"/>
              </w:rPr>
            </w:pPr>
            <w:ins w:id="423"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F61037" w14:textId="77777777" w:rsidR="00137CC4" w:rsidRPr="005E353C" w:rsidRDefault="00137CC4" w:rsidP="001464B7">
            <w:pPr>
              <w:pStyle w:val="TAH"/>
              <w:rPr>
                <w:ins w:id="424" w:author="Huawei" w:date="2021-01-13T09:36:00Z"/>
              </w:rPr>
            </w:pPr>
            <w:ins w:id="425"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8DAB4" w14:textId="77777777" w:rsidR="00137CC4" w:rsidRPr="005E353C" w:rsidRDefault="00137CC4" w:rsidP="001464B7">
            <w:pPr>
              <w:pStyle w:val="TAH"/>
              <w:rPr>
                <w:ins w:id="426" w:author="Huawei" w:date="2021-01-13T09:36:00Z"/>
              </w:rPr>
            </w:pPr>
            <w:ins w:id="427" w:author="Huawei" w:date="2021-01-13T09:36:00Z">
              <w:r w:rsidRPr="005E353C">
                <w:t>Description</w:t>
              </w:r>
            </w:ins>
          </w:p>
        </w:tc>
      </w:tr>
      <w:tr w:rsidR="00137CC4" w:rsidRPr="005E353C" w14:paraId="62F40CFE" w14:textId="77777777" w:rsidTr="001464B7">
        <w:trPr>
          <w:jc w:val="center"/>
          <w:ins w:id="428"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D437F7" w14:textId="77777777" w:rsidR="00137CC4" w:rsidRPr="005E353C" w:rsidRDefault="00137CC4" w:rsidP="001464B7">
            <w:pPr>
              <w:pStyle w:val="TAL"/>
              <w:rPr>
                <w:ins w:id="429" w:author="Huawei" w:date="2021-01-13T09:36:00Z"/>
              </w:rPr>
            </w:pPr>
            <w:ins w:id="430"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C73DF17" w14:textId="77777777" w:rsidR="00137CC4" w:rsidRPr="005E353C" w:rsidRDefault="00137CC4" w:rsidP="001464B7">
            <w:pPr>
              <w:pStyle w:val="TAL"/>
              <w:rPr>
                <w:ins w:id="431" w:author="Huawei" w:date="2021-01-13T09:36:00Z"/>
              </w:rPr>
            </w:pPr>
            <w:ins w:id="432"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423F76" w14:textId="77777777" w:rsidR="00137CC4" w:rsidRPr="005E353C" w:rsidRDefault="00137CC4" w:rsidP="001464B7">
            <w:pPr>
              <w:pStyle w:val="TAC"/>
              <w:rPr>
                <w:ins w:id="433" w:author="Huawei" w:date="2021-01-13T09:36:00Z"/>
              </w:rPr>
            </w:pPr>
            <w:ins w:id="434"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C895DFF" w14:textId="77777777" w:rsidR="00137CC4" w:rsidRPr="005E353C" w:rsidRDefault="00137CC4" w:rsidP="001464B7">
            <w:pPr>
              <w:pStyle w:val="TAL"/>
              <w:rPr>
                <w:ins w:id="435" w:author="Huawei" w:date="2021-01-13T09:36:00Z"/>
              </w:rPr>
            </w:pPr>
            <w:ins w:id="436"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C817" w14:textId="77777777" w:rsidR="00137CC4" w:rsidRPr="005E353C" w:rsidRDefault="00137CC4" w:rsidP="001464B7">
            <w:pPr>
              <w:pStyle w:val="TAL"/>
              <w:rPr>
                <w:ins w:id="437" w:author="Huawei" w:date="2021-01-13T09:36:00Z"/>
              </w:rPr>
            </w:pPr>
            <w:ins w:id="438" w:author="Huawei" w:date="2021-01-13T09:36:00Z">
              <w:r w:rsidRPr="005E353C">
                <w:t xml:space="preserve">An alternative URI of the resource located in an alternative </w:t>
              </w:r>
              <w:r>
                <w:t>NE</w:t>
              </w:r>
              <w:r w:rsidRPr="005E353C">
                <w:t>F (service) instance.</w:t>
              </w:r>
            </w:ins>
          </w:p>
        </w:tc>
      </w:tr>
    </w:tbl>
    <w:p w14:paraId="5EBF994F" w14:textId="77777777" w:rsidR="00137CC4" w:rsidRPr="00A4473D" w:rsidRDefault="00137CC4" w:rsidP="00137CC4"/>
    <w:p w14:paraId="77694AA1" w14:textId="77777777" w:rsidR="00137CC4" w:rsidRPr="005F4528" w:rsidRDefault="00137CC4" w:rsidP="00137CC4"/>
    <w:p w14:paraId="1D610803"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7D28F1" w14:textId="77777777" w:rsidR="00137CC4" w:rsidRDefault="00137CC4" w:rsidP="00137CC4">
      <w:pPr>
        <w:pStyle w:val="5"/>
      </w:pPr>
      <w:bookmarkStart w:id="439" w:name="_Toc28013438"/>
      <w:bookmarkStart w:id="440" w:name="_Toc36040194"/>
      <w:bookmarkStart w:id="441" w:name="_Toc44692811"/>
      <w:bookmarkStart w:id="442" w:name="_Toc45134272"/>
      <w:bookmarkStart w:id="443" w:name="_Toc49607336"/>
      <w:bookmarkStart w:id="444" w:name="_Toc51763308"/>
      <w:bookmarkStart w:id="445" w:name="_Toc58849445"/>
      <w:bookmarkStart w:id="446" w:name="_Toc59018415"/>
      <w:r>
        <w:t>5.6.1a.2.2</w:t>
      </w:r>
      <w:r>
        <w:tab/>
        <w:t>Operation Definition</w:t>
      </w:r>
      <w:bookmarkEnd w:id="439"/>
      <w:bookmarkEnd w:id="440"/>
      <w:bookmarkEnd w:id="441"/>
      <w:bookmarkEnd w:id="442"/>
      <w:bookmarkEnd w:id="443"/>
      <w:bookmarkEnd w:id="444"/>
      <w:bookmarkEnd w:id="445"/>
      <w:bookmarkEnd w:id="446"/>
    </w:p>
    <w:p w14:paraId="129874D4" w14:textId="77777777" w:rsidR="00137CC4" w:rsidRDefault="00137CC4" w:rsidP="00137CC4">
      <w:r>
        <w:t xml:space="preserve">This operation shall support the response data structures and response codes specified in </w:t>
      </w:r>
      <w:proofErr w:type="gramStart"/>
      <w:r>
        <w:t>tables</w:t>
      </w:r>
      <w:proofErr w:type="gramEnd"/>
      <w:r>
        <w:t xml:space="preserve"> 5.6.1a.2.2-1 and 5.6.1a.2.2-2.</w:t>
      </w:r>
    </w:p>
    <w:p w14:paraId="7DC6A33B" w14:textId="77777777" w:rsidR="00137CC4" w:rsidRDefault="00137CC4" w:rsidP="00137CC4">
      <w:pPr>
        <w:pStyle w:val="TH"/>
      </w:pPr>
      <w:r>
        <w:t xml:space="preserve">Table 5.6.1a.2.2-1: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37CC4" w14:paraId="78BEE33B" w14:textId="77777777" w:rsidTr="001464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7113CE" w14:textId="77777777" w:rsidR="00137CC4" w:rsidRDefault="00137CC4" w:rsidP="001464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11ABF7" w14:textId="77777777" w:rsidR="00137CC4" w:rsidRDefault="00137CC4" w:rsidP="001464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FEEC50" w14:textId="77777777" w:rsidR="00137CC4" w:rsidRDefault="00137CC4" w:rsidP="001464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BC7AC7" w14:textId="77777777" w:rsidR="00137CC4" w:rsidRDefault="00137CC4" w:rsidP="001464B7">
            <w:pPr>
              <w:pStyle w:val="TAH"/>
            </w:pPr>
            <w:r>
              <w:t>Description</w:t>
            </w:r>
          </w:p>
        </w:tc>
      </w:tr>
      <w:tr w:rsidR="00137CC4" w14:paraId="37FD45C2" w14:textId="77777777" w:rsidTr="001464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205574" w14:textId="77777777" w:rsidR="00137CC4" w:rsidRDefault="00137CC4" w:rsidP="001464B7">
            <w:pPr>
              <w:pStyle w:val="TAL"/>
            </w:pPr>
            <w:proofErr w:type="spellStart"/>
            <w:r>
              <w:t>AnalyticsRequest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7B2945" w14:textId="77777777" w:rsidR="00137CC4" w:rsidRDefault="00137CC4" w:rsidP="001464B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EB05A6" w14:textId="77777777" w:rsidR="00137CC4" w:rsidRDefault="00137CC4" w:rsidP="001464B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447305" w14:textId="77777777" w:rsidR="00137CC4" w:rsidRDefault="00137CC4" w:rsidP="001464B7">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0A69ED22" w14:textId="77777777" w:rsidR="00137CC4" w:rsidRDefault="00137CC4" w:rsidP="00137CC4"/>
    <w:p w14:paraId="1CBAFA09" w14:textId="77777777" w:rsidR="00137CC4" w:rsidRDefault="00137CC4" w:rsidP="00137CC4">
      <w:pPr>
        <w:pStyle w:val="TH"/>
      </w:pPr>
      <w:r>
        <w:t>Table 5.6.1a.2.2-2: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37CC4" w14:paraId="3A3967E8"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16E616"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5CA63"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B1FD20"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488133" w14:textId="77777777" w:rsidR="00137CC4" w:rsidRDefault="00137CC4" w:rsidP="001464B7">
            <w:pPr>
              <w:pStyle w:val="TAH"/>
            </w:pPr>
            <w:r>
              <w:t>Response</w:t>
            </w:r>
          </w:p>
          <w:p w14:paraId="1B9173CC" w14:textId="77777777" w:rsidR="00137CC4" w:rsidRDefault="00137CC4" w:rsidP="001464B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140CBC" w14:textId="77777777" w:rsidR="00137CC4" w:rsidRDefault="00137CC4" w:rsidP="001464B7">
            <w:pPr>
              <w:pStyle w:val="TAH"/>
            </w:pPr>
            <w:r>
              <w:t>Description</w:t>
            </w:r>
          </w:p>
        </w:tc>
      </w:tr>
      <w:tr w:rsidR="00137CC4" w14:paraId="4EDD4372"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54006E" w14:textId="77777777" w:rsidR="00137CC4" w:rsidRDefault="00137CC4" w:rsidP="001464B7">
            <w:pPr>
              <w:pStyle w:val="TAL"/>
            </w:pPr>
            <w:proofErr w:type="spellStart"/>
            <w:r>
              <w:t>AnalyticsData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A14AEF" w14:textId="77777777" w:rsidR="00137CC4" w:rsidRDefault="00137CC4" w:rsidP="001464B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2C49DE5" w14:textId="77777777" w:rsidR="00137CC4" w:rsidRDefault="00137CC4" w:rsidP="001464B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BEA49C2" w14:textId="77777777" w:rsidR="00137CC4" w:rsidRDefault="00137CC4" w:rsidP="001464B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1C8313" w14:textId="77777777" w:rsidR="00137CC4" w:rsidRDefault="00137CC4" w:rsidP="001464B7">
            <w:pPr>
              <w:pStyle w:val="TAL"/>
            </w:pPr>
            <w:r>
              <w:t>The requested analytics information was returned successfully.</w:t>
            </w:r>
          </w:p>
        </w:tc>
      </w:tr>
      <w:tr w:rsidR="00137CC4" w14:paraId="47B41E87"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715A90" w14:textId="77777777" w:rsidR="00137CC4" w:rsidRDefault="00137CC4" w:rsidP="001464B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CABFA3D" w14:textId="77777777" w:rsidR="00137CC4" w:rsidRDefault="00137CC4" w:rsidP="001464B7">
            <w:pPr>
              <w:pStyle w:val="TAC"/>
            </w:pPr>
          </w:p>
        </w:tc>
        <w:tc>
          <w:tcPr>
            <w:tcW w:w="649" w:type="pct"/>
            <w:tcBorders>
              <w:top w:val="single" w:sz="4" w:space="0" w:color="auto"/>
              <w:left w:val="single" w:sz="6" w:space="0" w:color="000000"/>
              <w:bottom w:val="single" w:sz="6" w:space="0" w:color="000000"/>
              <w:right w:val="single" w:sz="6" w:space="0" w:color="000000"/>
            </w:tcBorders>
          </w:tcPr>
          <w:p w14:paraId="5CABCB47" w14:textId="77777777" w:rsidR="00137CC4" w:rsidRDefault="00137CC4" w:rsidP="001464B7">
            <w:pPr>
              <w:pStyle w:val="TAL"/>
            </w:pPr>
          </w:p>
        </w:tc>
        <w:tc>
          <w:tcPr>
            <w:tcW w:w="583" w:type="pct"/>
            <w:tcBorders>
              <w:top w:val="single" w:sz="4" w:space="0" w:color="auto"/>
              <w:left w:val="single" w:sz="6" w:space="0" w:color="000000"/>
              <w:bottom w:val="single" w:sz="6" w:space="0" w:color="000000"/>
              <w:right w:val="single" w:sz="6" w:space="0" w:color="000000"/>
            </w:tcBorders>
          </w:tcPr>
          <w:p w14:paraId="45A249D2" w14:textId="77777777" w:rsidR="00137CC4" w:rsidRDefault="00137CC4" w:rsidP="001464B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F6CDC2" w14:textId="77777777" w:rsidR="00137CC4" w:rsidRDefault="00137CC4" w:rsidP="001464B7">
            <w:pPr>
              <w:pStyle w:val="TAL"/>
            </w:pPr>
            <w:r>
              <w:t>If the request Analytics data does not exist, the NEF shall respond with "204 No Content".</w:t>
            </w:r>
          </w:p>
          <w:p w14:paraId="00408ED4" w14:textId="77777777" w:rsidR="00137CC4" w:rsidRDefault="00137CC4" w:rsidP="001464B7">
            <w:pPr>
              <w:pStyle w:val="TAL"/>
            </w:pPr>
          </w:p>
        </w:tc>
      </w:tr>
      <w:tr w:rsidR="00137CC4" w14:paraId="44FAFB53" w14:textId="77777777" w:rsidTr="001464B7">
        <w:trPr>
          <w:jc w:val="center"/>
          <w:ins w:id="447"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03EDC5" w14:textId="77777777" w:rsidR="00137CC4" w:rsidRDefault="00137CC4" w:rsidP="001464B7">
            <w:pPr>
              <w:pStyle w:val="TAL"/>
              <w:rPr>
                <w:ins w:id="448" w:author="Huawei" w:date="2021-01-13T09:28:00Z"/>
              </w:rPr>
            </w:pPr>
            <w:proofErr w:type="spellStart"/>
            <w:ins w:id="449" w:author="Huawei" w:date="2021-01-13T09:28:00Z">
              <w:r w:rsidRPr="00800FD1">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5C586CC" w14:textId="77777777" w:rsidR="00137CC4" w:rsidRDefault="00137CC4" w:rsidP="001464B7">
            <w:pPr>
              <w:pStyle w:val="TAC"/>
              <w:rPr>
                <w:ins w:id="450" w:author="Huawei" w:date="2021-01-13T09:28:00Z"/>
              </w:rPr>
            </w:pPr>
            <w:ins w:id="451"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05D0E6A0" w14:textId="77777777" w:rsidR="00137CC4" w:rsidRDefault="00137CC4" w:rsidP="001464B7">
            <w:pPr>
              <w:pStyle w:val="TAL"/>
              <w:rPr>
                <w:ins w:id="452" w:author="Huawei" w:date="2021-01-13T09:28:00Z"/>
              </w:rPr>
            </w:pPr>
            <w:ins w:id="453"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3A2C498A" w14:textId="77777777" w:rsidR="00137CC4" w:rsidRDefault="00137CC4" w:rsidP="001464B7">
            <w:pPr>
              <w:pStyle w:val="TAL"/>
              <w:rPr>
                <w:ins w:id="454" w:author="Huawei" w:date="2021-01-13T09:28:00Z"/>
              </w:rPr>
            </w:pPr>
            <w:ins w:id="455" w:author="Huawei" w:date="2021-01-13T09:28:00Z">
              <w:r w:rsidRPr="00545203">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DFC90" w14:textId="77777777" w:rsidR="00137CC4" w:rsidRPr="00545203" w:rsidRDefault="00137CC4" w:rsidP="001464B7">
            <w:pPr>
              <w:pStyle w:val="TAL"/>
              <w:rPr>
                <w:ins w:id="456" w:author="Huawei" w:date="2021-01-13T09:28:00Z"/>
              </w:rPr>
            </w:pPr>
            <w:ins w:id="457" w:author="Huawei" w:date="2021-01-13T09:28:00Z">
              <w:r w:rsidRPr="00545203">
                <w:t xml:space="preserve">Temporary redirection, during </w:t>
              </w:r>
            </w:ins>
            <w:ins w:id="458" w:author="Huawei" w:date="2021-01-13T16:05:00Z">
              <w:r>
                <w:t>analytics in</w:t>
              </w:r>
            </w:ins>
            <w:ins w:id="459" w:author="Huawei" w:date="2021-01-13T16:06:00Z">
              <w:r>
                <w:t>formation</w:t>
              </w:r>
            </w:ins>
            <w:ins w:id="460" w:author="Huawei" w:date="2021-01-13T09:28:00Z">
              <w:r w:rsidRPr="00545203">
                <w:t xml:space="preserve"> retrieval. The response shall include a Location header field containing an alternative URI of the resource located in an alternative NEF (service) instance.</w:t>
              </w:r>
            </w:ins>
          </w:p>
          <w:p w14:paraId="439EFA74" w14:textId="77777777" w:rsidR="00137CC4" w:rsidRDefault="00137CC4" w:rsidP="001464B7">
            <w:pPr>
              <w:pStyle w:val="TAL"/>
              <w:rPr>
                <w:ins w:id="461" w:author="Huawei" w:date="2021-01-13T09:28:00Z"/>
              </w:rPr>
            </w:pPr>
            <w:ins w:id="462" w:author="Huawei" w:date="2021-01-13T09:28:00Z">
              <w:r w:rsidRPr="00545203">
                <w:t>Applicable if the feature "</w:t>
              </w:r>
            </w:ins>
            <w:ins w:id="463" w:author="Huawei" w:date="2021-02-16T09:31:00Z">
              <w:r>
                <w:t>Redirect3XX</w:t>
              </w:r>
            </w:ins>
            <w:ins w:id="464" w:author="Huawei" w:date="2021-01-13T09:28:00Z">
              <w:r w:rsidRPr="00545203">
                <w:t>" is supported.</w:t>
              </w:r>
            </w:ins>
          </w:p>
        </w:tc>
      </w:tr>
      <w:tr w:rsidR="00137CC4" w14:paraId="2D65E659" w14:textId="77777777" w:rsidTr="001464B7">
        <w:trPr>
          <w:jc w:val="center"/>
          <w:ins w:id="465"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8680E" w14:textId="77777777" w:rsidR="00137CC4" w:rsidRDefault="00137CC4" w:rsidP="001464B7">
            <w:pPr>
              <w:pStyle w:val="TAL"/>
              <w:rPr>
                <w:ins w:id="466" w:author="Huawei" w:date="2021-01-13T09:28:00Z"/>
              </w:rPr>
            </w:pPr>
            <w:proofErr w:type="spellStart"/>
            <w:ins w:id="467" w:author="Huawei" w:date="2021-01-13T09:28:00Z">
              <w:r w:rsidRPr="00800FD1">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B0CD72C" w14:textId="77777777" w:rsidR="00137CC4" w:rsidRDefault="00137CC4" w:rsidP="001464B7">
            <w:pPr>
              <w:pStyle w:val="TAC"/>
              <w:rPr>
                <w:ins w:id="468" w:author="Huawei" w:date="2021-01-13T09:28:00Z"/>
              </w:rPr>
            </w:pPr>
            <w:ins w:id="469"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66A79703" w14:textId="77777777" w:rsidR="00137CC4" w:rsidRDefault="00137CC4" w:rsidP="001464B7">
            <w:pPr>
              <w:pStyle w:val="TAL"/>
              <w:rPr>
                <w:ins w:id="470" w:author="Huawei" w:date="2021-01-13T09:28:00Z"/>
              </w:rPr>
            </w:pPr>
            <w:ins w:id="471"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46593AD0" w14:textId="77777777" w:rsidR="00137CC4" w:rsidRDefault="00137CC4" w:rsidP="001464B7">
            <w:pPr>
              <w:pStyle w:val="TAL"/>
              <w:rPr>
                <w:ins w:id="472" w:author="Huawei" w:date="2021-01-13T09:28:00Z"/>
              </w:rPr>
            </w:pPr>
            <w:ins w:id="473" w:author="Huawei" w:date="2021-01-13T09:28:00Z">
              <w:r w:rsidRPr="00545203">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32068A" w14:textId="77777777" w:rsidR="00137CC4" w:rsidRPr="00545203" w:rsidRDefault="00137CC4" w:rsidP="001464B7">
            <w:pPr>
              <w:pStyle w:val="TAL"/>
              <w:rPr>
                <w:ins w:id="474" w:author="Huawei" w:date="2021-01-13T09:28:00Z"/>
              </w:rPr>
            </w:pPr>
            <w:ins w:id="475" w:author="Huawei" w:date="2021-01-13T09:28:00Z">
              <w:r w:rsidRPr="00545203">
                <w:t xml:space="preserve">Permanent redirection, during </w:t>
              </w:r>
            </w:ins>
            <w:ins w:id="476" w:author="Huawei" w:date="2021-01-13T16:06:00Z">
              <w:r>
                <w:t>analytics information</w:t>
              </w:r>
            </w:ins>
            <w:ins w:id="477" w:author="Huawei" w:date="2021-01-13T09:28:00Z">
              <w:r w:rsidRPr="00545203">
                <w:t xml:space="preserve"> retrieval. The response shall include a Location header field containing an alternative URI of the resource located in an alternative NEF (service) instance.</w:t>
              </w:r>
            </w:ins>
          </w:p>
          <w:p w14:paraId="6231D930" w14:textId="77777777" w:rsidR="00137CC4" w:rsidRDefault="00137CC4" w:rsidP="001464B7">
            <w:pPr>
              <w:pStyle w:val="TAL"/>
              <w:rPr>
                <w:ins w:id="478" w:author="Huawei" w:date="2021-01-13T09:28:00Z"/>
              </w:rPr>
            </w:pPr>
            <w:ins w:id="479" w:author="Huawei" w:date="2021-01-13T09:28:00Z">
              <w:r w:rsidRPr="00545203">
                <w:t>Applicable if the feature "</w:t>
              </w:r>
            </w:ins>
            <w:ins w:id="480" w:author="Huawei" w:date="2021-02-16T09:31:00Z">
              <w:r>
                <w:t>Redirect3XX</w:t>
              </w:r>
            </w:ins>
            <w:ins w:id="481" w:author="Huawei" w:date="2021-01-13T09:28:00Z">
              <w:r w:rsidRPr="00545203">
                <w:t>" is supported.</w:t>
              </w:r>
            </w:ins>
          </w:p>
        </w:tc>
      </w:tr>
      <w:tr w:rsidR="00137CC4" w14:paraId="4DA690C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42AAFD" w14:textId="77777777" w:rsidR="00137CC4" w:rsidRDefault="00137CC4" w:rsidP="001464B7">
            <w:pPr>
              <w:pStyle w:val="TAN"/>
            </w:pPr>
            <w:r>
              <w:t>NOTE:</w:t>
            </w:r>
            <w:r>
              <w:rPr>
                <w:noProof/>
              </w:rPr>
              <w:tab/>
              <w:t xml:space="preserve">The manadatory </w:t>
            </w:r>
            <w:r>
              <w:t>HTTP error status code for the POST method listed in Table 5.2.7.1-1 of 3GPP TS 29.500 [4] also apply.</w:t>
            </w:r>
          </w:p>
        </w:tc>
      </w:tr>
    </w:tbl>
    <w:p w14:paraId="0A0C756A" w14:textId="77777777" w:rsidR="00137CC4" w:rsidRDefault="00137CC4" w:rsidP="00137CC4">
      <w:pPr>
        <w:rPr>
          <w:ins w:id="482" w:author="Huawei" w:date="2021-01-13T09:36:00Z"/>
        </w:rPr>
      </w:pPr>
    </w:p>
    <w:p w14:paraId="1B011E8E" w14:textId="77777777" w:rsidR="00137CC4" w:rsidRPr="005E353C" w:rsidRDefault="00137CC4" w:rsidP="00137CC4">
      <w:pPr>
        <w:pStyle w:val="TH"/>
        <w:rPr>
          <w:ins w:id="483" w:author="Huawei" w:date="2021-01-13T09:36:00Z"/>
        </w:rPr>
      </w:pPr>
      <w:ins w:id="484" w:author="Huawei" w:date="2021-01-13T09:36:00Z">
        <w:r w:rsidRPr="005E353C">
          <w:t xml:space="preserve">Table </w:t>
        </w:r>
      </w:ins>
      <w:ins w:id="485" w:author="Huawei" w:date="2021-01-13T09:42:00Z">
        <w:r>
          <w:t>5.6.1a.2.2</w:t>
        </w:r>
      </w:ins>
      <w:ins w:id="486" w:author="Huawei" w:date="2021-01-13T09:36:00Z">
        <w:r w:rsidRPr="005E353C">
          <w:t>-</w:t>
        </w:r>
      </w:ins>
      <w:ins w:id="487" w:author="Huawei" w:date="2021-01-13T09:42:00Z">
        <w:r>
          <w:t>3</w:t>
        </w:r>
      </w:ins>
      <w:ins w:id="488" w:author="Huawei" w:date="2021-01-13T09:36: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6FFD4058" w14:textId="77777777" w:rsidTr="001464B7">
        <w:trPr>
          <w:jc w:val="center"/>
          <w:ins w:id="489"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DE629" w14:textId="77777777" w:rsidR="00137CC4" w:rsidRPr="005E353C" w:rsidRDefault="00137CC4" w:rsidP="001464B7">
            <w:pPr>
              <w:pStyle w:val="TAH"/>
              <w:rPr>
                <w:ins w:id="490" w:author="Huawei" w:date="2021-01-13T09:36:00Z"/>
              </w:rPr>
            </w:pPr>
            <w:ins w:id="491"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736BB0" w14:textId="77777777" w:rsidR="00137CC4" w:rsidRPr="005E353C" w:rsidRDefault="00137CC4" w:rsidP="001464B7">
            <w:pPr>
              <w:pStyle w:val="TAH"/>
              <w:rPr>
                <w:ins w:id="492" w:author="Huawei" w:date="2021-01-13T09:36:00Z"/>
              </w:rPr>
            </w:pPr>
            <w:ins w:id="493"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73300" w14:textId="77777777" w:rsidR="00137CC4" w:rsidRPr="005E353C" w:rsidRDefault="00137CC4" w:rsidP="001464B7">
            <w:pPr>
              <w:pStyle w:val="TAH"/>
              <w:rPr>
                <w:ins w:id="494" w:author="Huawei" w:date="2021-01-13T09:36:00Z"/>
              </w:rPr>
            </w:pPr>
            <w:ins w:id="495"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6C6EC7" w14:textId="77777777" w:rsidR="00137CC4" w:rsidRPr="005E353C" w:rsidRDefault="00137CC4" w:rsidP="001464B7">
            <w:pPr>
              <w:pStyle w:val="TAH"/>
              <w:rPr>
                <w:ins w:id="496" w:author="Huawei" w:date="2021-01-13T09:36:00Z"/>
              </w:rPr>
            </w:pPr>
            <w:ins w:id="497"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E291B9" w14:textId="77777777" w:rsidR="00137CC4" w:rsidRPr="005E353C" w:rsidRDefault="00137CC4" w:rsidP="001464B7">
            <w:pPr>
              <w:pStyle w:val="TAH"/>
              <w:rPr>
                <w:ins w:id="498" w:author="Huawei" w:date="2021-01-13T09:36:00Z"/>
              </w:rPr>
            </w:pPr>
            <w:ins w:id="499" w:author="Huawei" w:date="2021-01-13T09:36:00Z">
              <w:r w:rsidRPr="005E353C">
                <w:t>Description</w:t>
              </w:r>
            </w:ins>
          </w:p>
        </w:tc>
      </w:tr>
      <w:tr w:rsidR="00137CC4" w:rsidRPr="005E353C" w14:paraId="0BF58C8F" w14:textId="77777777" w:rsidTr="001464B7">
        <w:trPr>
          <w:jc w:val="center"/>
          <w:ins w:id="500"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9A5D83" w14:textId="77777777" w:rsidR="00137CC4" w:rsidRPr="005E353C" w:rsidRDefault="00137CC4" w:rsidP="001464B7">
            <w:pPr>
              <w:pStyle w:val="TAL"/>
              <w:rPr>
                <w:ins w:id="501" w:author="Huawei" w:date="2021-01-13T09:36:00Z"/>
              </w:rPr>
            </w:pPr>
            <w:ins w:id="502"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025A01" w14:textId="77777777" w:rsidR="00137CC4" w:rsidRPr="005E353C" w:rsidRDefault="00137CC4" w:rsidP="001464B7">
            <w:pPr>
              <w:pStyle w:val="TAL"/>
              <w:rPr>
                <w:ins w:id="503" w:author="Huawei" w:date="2021-01-13T09:36:00Z"/>
              </w:rPr>
            </w:pPr>
            <w:ins w:id="504"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43DC63" w14:textId="77777777" w:rsidR="00137CC4" w:rsidRPr="005E353C" w:rsidRDefault="00137CC4" w:rsidP="001464B7">
            <w:pPr>
              <w:pStyle w:val="TAC"/>
              <w:rPr>
                <w:ins w:id="505" w:author="Huawei" w:date="2021-01-13T09:36:00Z"/>
              </w:rPr>
            </w:pPr>
            <w:ins w:id="506"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16A9DE8" w14:textId="77777777" w:rsidR="00137CC4" w:rsidRPr="005E353C" w:rsidRDefault="00137CC4" w:rsidP="001464B7">
            <w:pPr>
              <w:pStyle w:val="TAL"/>
              <w:rPr>
                <w:ins w:id="507" w:author="Huawei" w:date="2021-01-13T09:36:00Z"/>
              </w:rPr>
            </w:pPr>
            <w:ins w:id="508"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87BE3" w14:textId="77777777" w:rsidR="00137CC4" w:rsidRPr="005E353C" w:rsidRDefault="00137CC4" w:rsidP="001464B7">
            <w:pPr>
              <w:pStyle w:val="TAL"/>
              <w:rPr>
                <w:ins w:id="509" w:author="Huawei" w:date="2021-01-13T09:36:00Z"/>
              </w:rPr>
            </w:pPr>
            <w:ins w:id="510" w:author="Huawei" w:date="2021-01-13T09:36:00Z">
              <w:r w:rsidRPr="005E353C">
                <w:t xml:space="preserve">An alternative URI of the resource located in an alternative </w:t>
              </w:r>
              <w:r>
                <w:t>NE</w:t>
              </w:r>
              <w:r w:rsidRPr="005E353C">
                <w:t>F (service) instance.</w:t>
              </w:r>
            </w:ins>
          </w:p>
        </w:tc>
      </w:tr>
    </w:tbl>
    <w:p w14:paraId="52131593" w14:textId="77777777" w:rsidR="00137CC4" w:rsidRPr="005E353C" w:rsidRDefault="00137CC4" w:rsidP="00137CC4">
      <w:pPr>
        <w:rPr>
          <w:ins w:id="511" w:author="Huawei" w:date="2021-01-13T09:36:00Z"/>
        </w:rPr>
      </w:pPr>
    </w:p>
    <w:p w14:paraId="412F7880" w14:textId="77777777" w:rsidR="00137CC4" w:rsidRPr="005E353C" w:rsidRDefault="00137CC4" w:rsidP="00137CC4">
      <w:pPr>
        <w:pStyle w:val="TH"/>
        <w:rPr>
          <w:ins w:id="512" w:author="Huawei" w:date="2021-01-13T09:36:00Z"/>
        </w:rPr>
      </w:pPr>
      <w:ins w:id="513" w:author="Huawei" w:date="2021-01-13T09:36:00Z">
        <w:r w:rsidRPr="005E353C">
          <w:t xml:space="preserve">Table </w:t>
        </w:r>
      </w:ins>
      <w:ins w:id="514" w:author="Huawei" w:date="2021-01-13T09:42:00Z">
        <w:r>
          <w:t>5.6.1a.2.2</w:t>
        </w:r>
      </w:ins>
      <w:ins w:id="515" w:author="Huawei" w:date="2021-01-13T09:36:00Z">
        <w:r w:rsidRPr="005E353C">
          <w:t>-</w:t>
        </w:r>
      </w:ins>
      <w:ins w:id="516" w:author="Huawei" w:date="2021-01-13T09:42:00Z">
        <w:r>
          <w:t>4</w:t>
        </w:r>
      </w:ins>
      <w:ins w:id="517" w:author="Huawei" w:date="2021-01-13T09:36: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11826001" w14:textId="77777777" w:rsidTr="001464B7">
        <w:trPr>
          <w:jc w:val="center"/>
          <w:ins w:id="518"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EA702" w14:textId="77777777" w:rsidR="00137CC4" w:rsidRPr="005E353C" w:rsidRDefault="00137CC4" w:rsidP="001464B7">
            <w:pPr>
              <w:pStyle w:val="TAH"/>
              <w:rPr>
                <w:ins w:id="519" w:author="Huawei" w:date="2021-01-13T09:36:00Z"/>
              </w:rPr>
            </w:pPr>
            <w:ins w:id="520"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C9CFC4" w14:textId="77777777" w:rsidR="00137CC4" w:rsidRPr="005E353C" w:rsidRDefault="00137CC4" w:rsidP="001464B7">
            <w:pPr>
              <w:pStyle w:val="TAH"/>
              <w:rPr>
                <w:ins w:id="521" w:author="Huawei" w:date="2021-01-13T09:36:00Z"/>
              </w:rPr>
            </w:pPr>
            <w:ins w:id="522"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47C73" w14:textId="77777777" w:rsidR="00137CC4" w:rsidRPr="005E353C" w:rsidRDefault="00137CC4" w:rsidP="001464B7">
            <w:pPr>
              <w:pStyle w:val="TAH"/>
              <w:rPr>
                <w:ins w:id="523" w:author="Huawei" w:date="2021-01-13T09:36:00Z"/>
              </w:rPr>
            </w:pPr>
            <w:ins w:id="524"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7377F" w14:textId="77777777" w:rsidR="00137CC4" w:rsidRPr="005E353C" w:rsidRDefault="00137CC4" w:rsidP="001464B7">
            <w:pPr>
              <w:pStyle w:val="TAH"/>
              <w:rPr>
                <w:ins w:id="525" w:author="Huawei" w:date="2021-01-13T09:36:00Z"/>
              </w:rPr>
            </w:pPr>
            <w:ins w:id="526"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8D64F" w14:textId="77777777" w:rsidR="00137CC4" w:rsidRPr="005E353C" w:rsidRDefault="00137CC4" w:rsidP="001464B7">
            <w:pPr>
              <w:pStyle w:val="TAH"/>
              <w:rPr>
                <w:ins w:id="527" w:author="Huawei" w:date="2021-01-13T09:36:00Z"/>
              </w:rPr>
            </w:pPr>
            <w:ins w:id="528" w:author="Huawei" w:date="2021-01-13T09:36:00Z">
              <w:r w:rsidRPr="005E353C">
                <w:t>Description</w:t>
              </w:r>
            </w:ins>
          </w:p>
        </w:tc>
      </w:tr>
      <w:tr w:rsidR="00137CC4" w:rsidRPr="005E353C" w14:paraId="57E5298A" w14:textId="77777777" w:rsidTr="001464B7">
        <w:trPr>
          <w:jc w:val="center"/>
          <w:ins w:id="529"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A9CEE5" w14:textId="77777777" w:rsidR="00137CC4" w:rsidRPr="005E353C" w:rsidRDefault="00137CC4" w:rsidP="001464B7">
            <w:pPr>
              <w:pStyle w:val="TAL"/>
              <w:rPr>
                <w:ins w:id="530" w:author="Huawei" w:date="2021-01-13T09:36:00Z"/>
              </w:rPr>
            </w:pPr>
            <w:ins w:id="531"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72FA6F" w14:textId="77777777" w:rsidR="00137CC4" w:rsidRPr="005E353C" w:rsidRDefault="00137CC4" w:rsidP="001464B7">
            <w:pPr>
              <w:pStyle w:val="TAL"/>
              <w:rPr>
                <w:ins w:id="532" w:author="Huawei" w:date="2021-01-13T09:36:00Z"/>
              </w:rPr>
            </w:pPr>
            <w:ins w:id="533"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FE6CF6" w14:textId="77777777" w:rsidR="00137CC4" w:rsidRPr="005E353C" w:rsidRDefault="00137CC4" w:rsidP="001464B7">
            <w:pPr>
              <w:pStyle w:val="TAC"/>
              <w:rPr>
                <w:ins w:id="534" w:author="Huawei" w:date="2021-01-13T09:36:00Z"/>
              </w:rPr>
            </w:pPr>
            <w:ins w:id="535"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A6DDED" w14:textId="77777777" w:rsidR="00137CC4" w:rsidRPr="005E353C" w:rsidRDefault="00137CC4" w:rsidP="001464B7">
            <w:pPr>
              <w:pStyle w:val="TAL"/>
              <w:rPr>
                <w:ins w:id="536" w:author="Huawei" w:date="2021-01-13T09:36:00Z"/>
              </w:rPr>
            </w:pPr>
            <w:ins w:id="537"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9CAEA8" w14:textId="77777777" w:rsidR="00137CC4" w:rsidRPr="005E353C" w:rsidRDefault="00137CC4" w:rsidP="001464B7">
            <w:pPr>
              <w:pStyle w:val="TAL"/>
              <w:rPr>
                <w:ins w:id="538" w:author="Huawei" w:date="2021-01-13T09:36:00Z"/>
              </w:rPr>
            </w:pPr>
            <w:ins w:id="539" w:author="Huawei" w:date="2021-01-13T09:36:00Z">
              <w:r w:rsidRPr="005E353C">
                <w:t xml:space="preserve">An alternative URI of the resource located in an alternative </w:t>
              </w:r>
              <w:r>
                <w:t>NE</w:t>
              </w:r>
              <w:r w:rsidRPr="005E353C">
                <w:t>F (service) instance.</w:t>
              </w:r>
            </w:ins>
          </w:p>
        </w:tc>
      </w:tr>
    </w:tbl>
    <w:p w14:paraId="3C81206E" w14:textId="77777777" w:rsidR="00137CC4" w:rsidRPr="00A4473D" w:rsidRDefault="00137CC4" w:rsidP="00137CC4"/>
    <w:p w14:paraId="40C5ED09" w14:textId="77777777" w:rsidR="00137CC4" w:rsidRPr="005F4528" w:rsidRDefault="00137CC4" w:rsidP="00137CC4"/>
    <w:p w14:paraId="04233A48"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67F7E9F" w14:textId="77777777" w:rsidR="00137CC4" w:rsidRDefault="00137CC4" w:rsidP="00137CC4">
      <w:pPr>
        <w:pStyle w:val="5"/>
      </w:pPr>
      <w:bookmarkStart w:id="540" w:name="_Toc28013443"/>
      <w:bookmarkStart w:id="541" w:name="_Toc36040199"/>
      <w:bookmarkStart w:id="542" w:name="_Toc44692816"/>
      <w:bookmarkStart w:id="543" w:name="_Toc45134277"/>
      <w:bookmarkStart w:id="544" w:name="_Toc49607341"/>
      <w:bookmarkStart w:id="545" w:name="_Toc51763313"/>
      <w:bookmarkStart w:id="546" w:name="_Toc58849450"/>
      <w:bookmarkStart w:id="547" w:name="_Toc59018420"/>
      <w:r>
        <w:t>5.6.2.3.1</w:t>
      </w:r>
      <w:r>
        <w:tab/>
        <w:t>Notification via HTTP POST</w:t>
      </w:r>
      <w:bookmarkEnd w:id="540"/>
      <w:bookmarkEnd w:id="541"/>
      <w:bookmarkEnd w:id="542"/>
      <w:bookmarkEnd w:id="543"/>
      <w:bookmarkEnd w:id="544"/>
      <w:bookmarkEnd w:id="545"/>
      <w:bookmarkEnd w:id="546"/>
      <w:bookmarkEnd w:id="547"/>
    </w:p>
    <w:p w14:paraId="742988E1" w14:textId="77777777" w:rsidR="00137CC4" w:rsidRDefault="00137CC4" w:rsidP="00137CC4">
      <w:r>
        <w:t>This method shall support the request data structures specified in table 5.6.2.3.1-1 and the response data structures and response codes specified in table 5.6.2.3.1-2.</w:t>
      </w:r>
    </w:p>
    <w:p w14:paraId="787507E3" w14:textId="77777777" w:rsidR="00137CC4" w:rsidRDefault="00137CC4" w:rsidP="00137CC4">
      <w:pPr>
        <w:pStyle w:val="TH"/>
      </w:pPr>
      <w:r>
        <w:t>Table 5.6.2.3.1-1: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37CC4" w14:paraId="14619D18" w14:textId="77777777" w:rsidTr="001464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BC7BE3" w14:textId="77777777" w:rsidR="00137CC4" w:rsidRDefault="00137CC4" w:rsidP="001464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98703" w14:textId="77777777" w:rsidR="00137CC4" w:rsidRDefault="00137CC4" w:rsidP="001464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ED45E0" w14:textId="77777777" w:rsidR="00137CC4" w:rsidRDefault="00137CC4" w:rsidP="001464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9E564D" w14:textId="77777777" w:rsidR="00137CC4" w:rsidRDefault="00137CC4" w:rsidP="001464B7">
            <w:pPr>
              <w:pStyle w:val="TAH"/>
            </w:pPr>
            <w:r>
              <w:t>Description</w:t>
            </w:r>
          </w:p>
        </w:tc>
      </w:tr>
      <w:tr w:rsidR="00137CC4" w14:paraId="4555DF3E" w14:textId="77777777" w:rsidTr="001464B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46261" w14:textId="77777777" w:rsidR="00137CC4" w:rsidRDefault="00137CC4" w:rsidP="001464B7">
            <w:pPr>
              <w:pStyle w:val="TF"/>
              <w:keepNext/>
              <w:spacing w:after="0"/>
              <w:jc w:val="left"/>
            </w:pPr>
            <w:proofErr w:type="spellStart"/>
            <w:r>
              <w:rPr>
                <w:b w:val="0"/>
                <w:sz w:val="18"/>
              </w:rPr>
              <w:t>AnalyticsEventNotification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1CF1A14" w14:textId="77777777" w:rsidR="00137CC4" w:rsidRDefault="00137CC4" w:rsidP="001464B7">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128280A" w14:textId="77777777" w:rsidR="00137CC4" w:rsidRDefault="00137CC4" w:rsidP="001464B7">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C94D902" w14:textId="77777777" w:rsidR="00137CC4" w:rsidRDefault="00137CC4" w:rsidP="001464B7">
            <w:pPr>
              <w:pStyle w:val="TF"/>
              <w:keepNext/>
              <w:spacing w:after="0"/>
              <w:jc w:val="left"/>
              <w:rPr>
                <w:b w:val="0"/>
                <w:sz w:val="18"/>
                <w:lang w:eastAsia="zh-CN"/>
              </w:rPr>
            </w:pPr>
            <w:r>
              <w:rPr>
                <w:b w:val="0"/>
                <w:sz w:val="18"/>
                <w:lang w:eastAsia="zh-CN"/>
              </w:rPr>
              <w:t>The analytics event notification is provided by the NEF to the AF.</w:t>
            </w:r>
          </w:p>
        </w:tc>
      </w:tr>
    </w:tbl>
    <w:p w14:paraId="0A622C3D" w14:textId="77777777" w:rsidR="00137CC4" w:rsidRDefault="00137CC4" w:rsidP="00137CC4"/>
    <w:p w14:paraId="7347C40C" w14:textId="77777777" w:rsidR="00137CC4" w:rsidRDefault="00137CC4" w:rsidP="00137CC4">
      <w:pPr>
        <w:pStyle w:val="TH"/>
      </w:pPr>
      <w:r>
        <w:t>Table 5.6.2.3.1-2: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137CC4" w14:paraId="79B3DC95" w14:textId="77777777" w:rsidTr="001464B7">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233900CA" w14:textId="77777777" w:rsidR="00137CC4" w:rsidRDefault="00137CC4" w:rsidP="001464B7">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E005BF" w14:textId="77777777" w:rsidR="00137CC4" w:rsidRDefault="00137CC4" w:rsidP="001464B7">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9494B5A" w14:textId="77777777" w:rsidR="00137CC4" w:rsidRDefault="00137CC4" w:rsidP="001464B7">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2BDC82CE" w14:textId="77777777" w:rsidR="00137CC4" w:rsidRDefault="00137CC4" w:rsidP="001464B7">
            <w:pPr>
              <w:pStyle w:val="TAH"/>
            </w:pPr>
            <w:r>
              <w:t>Response</w:t>
            </w:r>
          </w:p>
          <w:p w14:paraId="4592DAC6" w14:textId="77777777" w:rsidR="00137CC4" w:rsidRDefault="00137CC4" w:rsidP="001464B7">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2DDFB1C7" w14:textId="77777777" w:rsidR="00137CC4" w:rsidRDefault="00137CC4" w:rsidP="001464B7">
            <w:pPr>
              <w:pStyle w:val="TAH"/>
            </w:pPr>
            <w:r>
              <w:t>Description</w:t>
            </w:r>
          </w:p>
        </w:tc>
      </w:tr>
      <w:tr w:rsidR="00137CC4" w14:paraId="283AD917" w14:textId="77777777" w:rsidTr="001464B7">
        <w:trPr>
          <w:jc w:val="center"/>
        </w:trPr>
        <w:tc>
          <w:tcPr>
            <w:tcW w:w="890" w:type="pct"/>
            <w:tcBorders>
              <w:top w:val="single" w:sz="4" w:space="0" w:color="auto"/>
              <w:left w:val="single" w:sz="6" w:space="0" w:color="000000"/>
              <w:bottom w:val="single" w:sz="4" w:space="0" w:color="auto"/>
              <w:right w:val="single" w:sz="6" w:space="0" w:color="000000"/>
            </w:tcBorders>
            <w:hideMark/>
          </w:tcPr>
          <w:p w14:paraId="0422304D" w14:textId="77777777" w:rsidR="00137CC4" w:rsidRDefault="00137CC4" w:rsidP="001464B7">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2EA3AA4E" w14:textId="77777777" w:rsidR="00137CC4" w:rsidRDefault="00137CC4" w:rsidP="001464B7">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57C92BE1" w14:textId="77777777" w:rsidR="00137CC4" w:rsidRDefault="00137CC4" w:rsidP="001464B7">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5BA543C2" w14:textId="77777777" w:rsidR="00137CC4" w:rsidRDefault="00137CC4" w:rsidP="001464B7">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6E254E54" w14:textId="77777777" w:rsidR="00137CC4" w:rsidRDefault="00137CC4" w:rsidP="001464B7">
            <w:pPr>
              <w:pStyle w:val="TAL"/>
              <w:rPr>
                <w:lang w:eastAsia="zh-CN"/>
              </w:rPr>
            </w:pPr>
            <w:r>
              <w:rPr>
                <w:rFonts w:hint="eastAsia"/>
                <w:lang w:eastAsia="zh-CN"/>
              </w:rPr>
              <w:t xml:space="preserve">The </w:t>
            </w:r>
            <w:r>
              <w:rPr>
                <w:lang w:eastAsia="zh-CN"/>
              </w:rPr>
              <w:t>event notification is received successfully.</w:t>
            </w:r>
          </w:p>
        </w:tc>
      </w:tr>
      <w:tr w:rsidR="00137CC4" w14:paraId="2F68FABC" w14:textId="77777777" w:rsidTr="001464B7">
        <w:trPr>
          <w:jc w:val="center"/>
          <w:ins w:id="548"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74A70279" w14:textId="77777777" w:rsidR="00137CC4" w:rsidRPr="00A4473D" w:rsidRDefault="00137CC4" w:rsidP="001464B7">
            <w:pPr>
              <w:pStyle w:val="TF"/>
              <w:keepNext/>
              <w:spacing w:after="0"/>
              <w:jc w:val="left"/>
              <w:rPr>
                <w:ins w:id="549" w:author="Huawei" w:date="2021-01-13T09:36:00Z"/>
                <w:b w:val="0"/>
                <w:sz w:val="18"/>
              </w:rPr>
            </w:pPr>
            <w:proofErr w:type="spellStart"/>
            <w:ins w:id="550" w:author="Huawei" w:date="2021-01-13T09:36:00Z">
              <w:r w:rsidRPr="00A4473D">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4616C1DC" w14:textId="77777777" w:rsidR="00137CC4" w:rsidRPr="00A4473D" w:rsidRDefault="00137CC4" w:rsidP="001464B7">
            <w:pPr>
              <w:pStyle w:val="TAC"/>
              <w:rPr>
                <w:ins w:id="551" w:author="Huawei" w:date="2021-01-13T09:36:00Z"/>
              </w:rPr>
            </w:pPr>
            <w:ins w:id="552"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7217EFF5" w14:textId="77777777" w:rsidR="00137CC4" w:rsidRPr="00A4473D" w:rsidRDefault="00137CC4" w:rsidP="001464B7">
            <w:pPr>
              <w:pStyle w:val="TF"/>
              <w:keepNext/>
              <w:spacing w:after="0"/>
              <w:jc w:val="left"/>
              <w:rPr>
                <w:ins w:id="553" w:author="Huawei" w:date="2021-01-13T09:36:00Z"/>
                <w:b w:val="0"/>
                <w:sz w:val="18"/>
              </w:rPr>
            </w:pPr>
            <w:ins w:id="554"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1B5D7E72" w14:textId="77777777" w:rsidR="00137CC4" w:rsidRPr="00A4473D" w:rsidRDefault="00137CC4" w:rsidP="001464B7">
            <w:pPr>
              <w:pStyle w:val="TF"/>
              <w:keepNext/>
              <w:spacing w:after="0"/>
              <w:jc w:val="left"/>
              <w:rPr>
                <w:ins w:id="555" w:author="Huawei" w:date="2021-01-13T09:36:00Z"/>
                <w:b w:val="0"/>
                <w:sz w:val="18"/>
              </w:rPr>
            </w:pPr>
            <w:ins w:id="556" w:author="Huawei" w:date="2021-01-13T09:36:00Z">
              <w:r w:rsidRPr="00A4473D">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6CC89961" w14:textId="2DF7958B" w:rsidR="00137CC4" w:rsidRPr="007932E2" w:rsidRDefault="00137CC4" w:rsidP="001464B7">
            <w:pPr>
              <w:pStyle w:val="TAL"/>
              <w:rPr>
                <w:ins w:id="557" w:author="Huawei" w:date="2021-01-13T09:36:00Z"/>
              </w:rPr>
            </w:pPr>
            <w:ins w:id="558" w:author="Huawei" w:date="2021-01-13T09:36:00Z">
              <w:r w:rsidRPr="00A4473D">
                <w:t xml:space="preserve">Temporary redirection, during event notification. The response shall include a Location header field containing an alternative URI representing the end point of an alternative </w:t>
              </w:r>
            </w:ins>
            <w:ins w:id="559" w:author="Huawei v1" w:date="2021-02-16T11:38:00Z">
              <w:r w:rsidR="00880DD6">
                <w:t>AF</w:t>
              </w:r>
            </w:ins>
            <w:ins w:id="560" w:author="Huawei" w:date="2021-01-13T09:36:00Z">
              <w:r w:rsidRPr="00A4473D">
                <w:t xml:space="preserve"> </w:t>
              </w:r>
              <w:r w:rsidRPr="007932E2">
                <w:t>where the notification should be sent.</w:t>
              </w:r>
            </w:ins>
          </w:p>
          <w:p w14:paraId="66B10064" w14:textId="77777777" w:rsidR="00137CC4" w:rsidRPr="0043287F" w:rsidRDefault="00137CC4" w:rsidP="001464B7">
            <w:pPr>
              <w:pStyle w:val="TAL"/>
              <w:rPr>
                <w:ins w:id="561" w:author="Huawei" w:date="2021-01-13T09:36:00Z"/>
                <w:lang w:eastAsia="zh-CN"/>
              </w:rPr>
            </w:pPr>
            <w:ins w:id="562" w:author="Huawei" w:date="2021-01-13T09:36:00Z">
              <w:r w:rsidRPr="00D51ECC">
                <w:t>Applicable if the feature "</w:t>
              </w:r>
            </w:ins>
            <w:ins w:id="563" w:author="Huawei" w:date="2021-02-16T09:31:00Z">
              <w:r>
                <w:t>Redirect3XX</w:t>
              </w:r>
            </w:ins>
            <w:ins w:id="564" w:author="Huawei" w:date="2021-01-13T09:36:00Z">
              <w:r w:rsidRPr="00D51ECC">
                <w:t>" is supported.</w:t>
              </w:r>
            </w:ins>
          </w:p>
        </w:tc>
      </w:tr>
      <w:tr w:rsidR="00137CC4" w14:paraId="1449104D" w14:textId="77777777" w:rsidTr="001464B7">
        <w:trPr>
          <w:jc w:val="center"/>
          <w:ins w:id="565"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6967C22E" w14:textId="77777777" w:rsidR="00137CC4" w:rsidRPr="00A4473D" w:rsidRDefault="00137CC4" w:rsidP="001464B7">
            <w:pPr>
              <w:pStyle w:val="TF"/>
              <w:keepNext/>
              <w:spacing w:after="0"/>
              <w:jc w:val="left"/>
              <w:rPr>
                <w:ins w:id="566" w:author="Huawei" w:date="2021-01-13T09:36:00Z"/>
                <w:b w:val="0"/>
                <w:sz w:val="18"/>
              </w:rPr>
            </w:pPr>
            <w:proofErr w:type="spellStart"/>
            <w:ins w:id="567" w:author="Huawei" w:date="2021-01-13T09:36:00Z">
              <w:r w:rsidRPr="00A4473D">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4C914E47" w14:textId="77777777" w:rsidR="00137CC4" w:rsidRPr="00A4473D" w:rsidRDefault="00137CC4" w:rsidP="001464B7">
            <w:pPr>
              <w:pStyle w:val="TAC"/>
              <w:rPr>
                <w:ins w:id="568" w:author="Huawei" w:date="2021-01-13T09:36:00Z"/>
              </w:rPr>
            </w:pPr>
            <w:ins w:id="569"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7D74E563" w14:textId="77777777" w:rsidR="00137CC4" w:rsidRPr="00A4473D" w:rsidRDefault="00137CC4" w:rsidP="001464B7">
            <w:pPr>
              <w:pStyle w:val="TF"/>
              <w:keepNext/>
              <w:spacing w:after="0"/>
              <w:jc w:val="left"/>
              <w:rPr>
                <w:ins w:id="570" w:author="Huawei" w:date="2021-01-13T09:36:00Z"/>
                <w:b w:val="0"/>
                <w:sz w:val="18"/>
              </w:rPr>
            </w:pPr>
            <w:ins w:id="571"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089100E0" w14:textId="77777777" w:rsidR="00137CC4" w:rsidRPr="00A4473D" w:rsidRDefault="00137CC4" w:rsidP="001464B7">
            <w:pPr>
              <w:pStyle w:val="TF"/>
              <w:keepNext/>
              <w:spacing w:after="0"/>
              <w:jc w:val="left"/>
              <w:rPr>
                <w:ins w:id="572" w:author="Huawei" w:date="2021-01-13T09:36:00Z"/>
                <w:b w:val="0"/>
                <w:sz w:val="18"/>
              </w:rPr>
            </w:pPr>
            <w:ins w:id="573" w:author="Huawei" w:date="2021-01-13T09:36:00Z">
              <w:r w:rsidRPr="00A4473D">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DDB593B" w14:textId="3499A262" w:rsidR="00137CC4" w:rsidRPr="007932E2" w:rsidRDefault="00137CC4" w:rsidP="001464B7">
            <w:pPr>
              <w:pStyle w:val="TAL"/>
              <w:rPr>
                <w:ins w:id="574" w:author="Huawei" w:date="2021-01-13T09:36:00Z"/>
              </w:rPr>
            </w:pPr>
            <w:ins w:id="575" w:author="Huawei" w:date="2021-01-13T09:36:00Z">
              <w:r w:rsidRPr="00A4473D">
                <w:t xml:space="preserve">Permanent redirection, during event notification. The response shall include a Location header field containing an </w:t>
              </w:r>
              <w:r w:rsidRPr="007932E2">
                <w:t xml:space="preserve">alternative URI representing the end point of an alternative </w:t>
              </w:r>
            </w:ins>
            <w:ins w:id="576" w:author="Huawei v1" w:date="2021-02-16T11:39:00Z">
              <w:r w:rsidR="00880DD6">
                <w:t>AF</w:t>
              </w:r>
            </w:ins>
            <w:ins w:id="577" w:author="Huawei" w:date="2021-01-13T09:36:00Z">
              <w:r w:rsidRPr="007932E2">
                <w:t xml:space="preserve"> where the notification should be sent.</w:t>
              </w:r>
            </w:ins>
          </w:p>
          <w:p w14:paraId="22FB0DB1" w14:textId="77777777" w:rsidR="00137CC4" w:rsidRPr="00B83BCD" w:rsidRDefault="00137CC4" w:rsidP="001464B7">
            <w:pPr>
              <w:pStyle w:val="TAL"/>
              <w:rPr>
                <w:ins w:id="578" w:author="Huawei" w:date="2021-01-13T09:36:00Z"/>
                <w:lang w:eastAsia="zh-CN"/>
              </w:rPr>
            </w:pPr>
            <w:ins w:id="579" w:author="Huawei" w:date="2021-01-13T09:36:00Z">
              <w:r w:rsidRPr="00D51ECC">
                <w:t xml:space="preserve">Applicable if the </w:t>
              </w:r>
              <w:r w:rsidRPr="0043287F">
                <w:t>feature "</w:t>
              </w:r>
            </w:ins>
            <w:ins w:id="580" w:author="Huawei" w:date="2021-02-16T09:31:00Z">
              <w:r>
                <w:t>Redirect3XX</w:t>
              </w:r>
            </w:ins>
            <w:ins w:id="581" w:author="Huawei" w:date="2021-01-13T09:36:00Z">
              <w:r w:rsidRPr="0043287F">
                <w:t>" is supported.</w:t>
              </w:r>
            </w:ins>
          </w:p>
        </w:tc>
      </w:tr>
      <w:tr w:rsidR="00137CC4" w14:paraId="5C300F0A" w14:textId="77777777" w:rsidTr="001464B7">
        <w:trPr>
          <w:jc w:val="center"/>
        </w:trPr>
        <w:tc>
          <w:tcPr>
            <w:tcW w:w="5000" w:type="pct"/>
            <w:gridSpan w:val="5"/>
            <w:tcBorders>
              <w:top w:val="single" w:sz="4" w:space="0" w:color="auto"/>
              <w:left w:val="single" w:sz="6" w:space="0" w:color="000000"/>
              <w:right w:val="single" w:sz="6" w:space="0" w:color="000000"/>
            </w:tcBorders>
          </w:tcPr>
          <w:p w14:paraId="52031B02" w14:textId="77777777" w:rsidR="00137CC4" w:rsidRDefault="00137CC4" w:rsidP="001464B7">
            <w:pPr>
              <w:pStyle w:val="TAN"/>
              <w:rPr>
                <w:lang w:eastAsia="zh-CN"/>
              </w:rPr>
            </w:pPr>
            <w:r>
              <w:t>NOTE:</w:t>
            </w:r>
            <w:r>
              <w:tab/>
              <w:t>The mandatory HTTP error status codes for the POST method listed in table 5.2.6-1 of 3GPP TS 29.122 [4] also apply.</w:t>
            </w:r>
          </w:p>
        </w:tc>
      </w:tr>
    </w:tbl>
    <w:p w14:paraId="3ABDE161" w14:textId="77777777" w:rsidR="00137CC4" w:rsidRDefault="00137CC4" w:rsidP="00137CC4">
      <w:pPr>
        <w:rPr>
          <w:ins w:id="582" w:author="Huawei" w:date="2021-01-13T09:36:00Z"/>
          <w:noProof/>
        </w:rPr>
      </w:pPr>
    </w:p>
    <w:p w14:paraId="217C0B8D" w14:textId="77777777" w:rsidR="00137CC4" w:rsidRPr="005E353C" w:rsidRDefault="00137CC4" w:rsidP="00137CC4">
      <w:pPr>
        <w:pStyle w:val="TH"/>
        <w:rPr>
          <w:ins w:id="583" w:author="Huawei" w:date="2021-01-13T09:36:00Z"/>
        </w:rPr>
      </w:pPr>
      <w:ins w:id="584" w:author="Huawei" w:date="2021-01-13T09:36:00Z">
        <w:r w:rsidRPr="005E353C">
          <w:t xml:space="preserve">Table </w:t>
        </w:r>
      </w:ins>
      <w:ins w:id="585" w:author="Huawei" w:date="2021-01-13T09:42:00Z">
        <w:r>
          <w:t>5.6.2.3.1</w:t>
        </w:r>
      </w:ins>
      <w:ins w:id="586" w:author="Huawei" w:date="2021-01-13T09:3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2930BFE1" w14:textId="77777777" w:rsidTr="001464B7">
        <w:trPr>
          <w:jc w:val="center"/>
          <w:ins w:id="587"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3D460" w14:textId="77777777" w:rsidR="00137CC4" w:rsidRPr="005E353C" w:rsidRDefault="00137CC4" w:rsidP="001464B7">
            <w:pPr>
              <w:pStyle w:val="TAH"/>
              <w:rPr>
                <w:ins w:id="588" w:author="Huawei" w:date="2021-01-13T09:36:00Z"/>
              </w:rPr>
            </w:pPr>
            <w:ins w:id="589"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872A8A" w14:textId="77777777" w:rsidR="00137CC4" w:rsidRPr="005E353C" w:rsidRDefault="00137CC4" w:rsidP="001464B7">
            <w:pPr>
              <w:pStyle w:val="TAH"/>
              <w:rPr>
                <w:ins w:id="590" w:author="Huawei" w:date="2021-01-13T09:36:00Z"/>
              </w:rPr>
            </w:pPr>
            <w:ins w:id="591"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77A46F" w14:textId="77777777" w:rsidR="00137CC4" w:rsidRPr="005E353C" w:rsidRDefault="00137CC4" w:rsidP="001464B7">
            <w:pPr>
              <w:pStyle w:val="TAH"/>
              <w:rPr>
                <w:ins w:id="592" w:author="Huawei" w:date="2021-01-13T09:36:00Z"/>
              </w:rPr>
            </w:pPr>
            <w:ins w:id="593"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EC07EC" w14:textId="77777777" w:rsidR="00137CC4" w:rsidRPr="005E353C" w:rsidRDefault="00137CC4" w:rsidP="001464B7">
            <w:pPr>
              <w:pStyle w:val="TAH"/>
              <w:rPr>
                <w:ins w:id="594" w:author="Huawei" w:date="2021-01-13T09:36:00Z"/>
              </w:rPr>
            </w:pPr>
            <w:ins w:id="595"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F8BB27" w14:textId="77777777" w:rsidR="00137CC4" w:rsidRPr="005E353C" w:rsidRDefault="00137CC4" w:rsidP="001464B7">
            <w:pPr>
              <w:pStyle w:val="TAH"/>
              <w:rPr>
                <w:ins w:id="596" w:author="Huawei" w:date="2021-01-13T09:36:00Z"/>
              </w:rPr>
            </w:pPr>
            <w:ins w:id="597" w:author="Huawei" w:date="2021-01-13T09:36:00Z">
              <w:r w:rsidRPr="005E353C">
                <w:t>Description</w:t>
              </w:r>
            </w:ins>
          </w:p>
        </w:tc>
      </w:tr>
      <w:tr w:rsidR="00137CC4" w:rsidRPr="005E353C" w14:paraId="07D3A115" w14:textId="77777777" w:rsidTr="001464B7">
        <w:trPr>
          <w:jc w:val="center"/>
          <w:ins w:id="598"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DE61E" w14:textId="77777777" w:rsidR="00137CC4" w:rsidRPr="005E353C" w:rsidRDefault="00137CC4" w:rsidP="001464B7">
            <w:pPr>
              <w:pStyle w:val="TAL"/>
              <w:rPr>
                <w:ins w:id="599" w:author="Huawei" w:date="2021-01-13T09:36:00Z"/>
              </w:rPr>
            </w:pPr>
            <w:ins w:id="600"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B1DC66" w14:textId="77777777" w:rsidR="00137CC4" w:rsidRPr="005E353C" w:rsidRDefault="00137CC4" w:rsidP="001464B7">
            <w:pPr>
              <w:pStyle w:val="TAL"/>
              <w:rPr>
                <w:ins w:id="601" w:author="Huawei" w:date="2021-01-13T09:36:00Z"/>
              </w:rPr>
            </w:pPr>
            <w:ins w:id="602"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61042E" w14:textId="77777777" w:rsidR="00137CC4" w:rsidRPr="005E353C" w:rsidRDefault="00137CC4" w:rsidP="001464B7">
            <w:pPr>
              <w:pStyle w:val="TAC"/>
              <w:rPr>
                <w:ins w:id="603" w:author="Huawei" w:date="2021-01-13T09:36:00Z"/>
              </w:rPr>
            </w:pPr>
            <w:ins w:id="604"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DEA2B5B" w14:textId="77777777" w:rsidR="00137CC4" w:rsidRPr="005E353C" w:rsidRDefault="00137CC4" w:rsidP="001464B7">
            <w:pPr>
              <w:pStyle w:val="TAL"/>
              <w:rPr>
                <w:ins w:id="605" w:author="Huawei" w:date="2021-01-13T09:36:00Z"/>
              </w:rPr>
            </w:pPr>
            <w:ins w:id="606"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2950" w14:textId="771D6222" w:rsidR="00137CC4" w:rsidRPr="005E353C" w:rsidRDefault="00137CC4" w:rsidP="00880DD6">
            <w:pPr>
              <w:pStyle w:val="TAL"/>
              <w:rPr>
                <w:ins w:id="607" w:author="Huawei" w:date="2021-01-13T09:36:00Z"/>
              </w:rPr>
            </w:pPr>
            <w:ins w:id="608" w:author="Huawei" w:date="2021-01-13T09:36:00Z">
              <w:r w:rsidRPr="005E353C">
                <w:t xml:space="preserve">An alternative URI representing the end point of an alternative </w:t>
              </w:r>
            </w:ins>
            <w:ins w:id="609" w:author="Huawei v1" w:date="2021-02-16T11:39:00Z">
              <w:r w:rsidR="00880DD6">
                <w:t xml:space="preserve">AF </w:t>
              </w:r>
            </w:ins>
            <w:ins w:id="610" w:author="Huawei" w:date="2021-01-13T09:36:00Z">
              <w:r>
                <w:t>towards which</w:t>
              </w:r>
              <w:r w:rsidRPr="005E353C">
                <w:t xml:space="preserve"> the notification should be </w:t>
              </w:r>
              <w:r>
                <w:t>redirected</w:t>
              </w:r>
              <w:r w:rsidRPr="005E353C">
                <w:t>.</w:t>
              </w:r>
            </w:ins>
          </w:p>
        </w:tc>
      </w:tr>
    </w:tbl>
    <w:p w14:paraId="3E2577C6" w14:textId="77777777" w:rsidR="00137CC4" w:rsidRPr="005E353C" w:rsidRDefault="00137CC4" w:rsidP="00137CC4">
      <w:pPr>
        <w:rPr>
          <w:ins w:id="611" w:author="Huawei" w:date="2021-01-13T09:36:00Z"/>
        </w:rPr>
      </w:pPr>
    </w:p>
    <w:p w14:paraId="3E70CD48" w14:textId="77777777" w:rsidR="00137CC4" w:rsidRPr="005E353C" w:rsidRDefault="00137CC4" w:rsidP="00137CC4">
      <w:pPr>
        <w:pStyle w:val="TH"/>
        <w:rPr>
          <w:ins w:id="612" w:author="Huawei" w:date="2021-01-13T09:36:00Z"/>
        </w:rPr>
      </w:pPr>
      <w:ins w:id="613" w:author="Huawei" w:date="2021-01-13T09:36:00Z">
        <w:r w:rsidRPr="005E353C">
          <w:t xml:space="preserve">Table </w:t>
        </w:r>
      </w:ins>
      <w:ins w:id="614" w:author="Huawei" w:date="2021-01-13T09:42:00Z">
        <w:r>
          <w:t>5.6.2.3.1</w:t>
        </w:r>
      </w:ins>
      <w:ins w:id="615" w:author="Huawei" w:date="2021-01-13T09:3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4E584547" w14:textId="77777777" w:rsidTr="001464B7">
        <w:trPr>
          <w:jc w:val="center"/>
          <w:ins w:id="616"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8021A5" w14:textId="77777777" w:rsidR="00137CC4" w:rsidRPr="005E353C" w:rsidRDefault="00137CC4" w:rsidP="001464B7">
            <w:pPr>
              <w:pStyle w:val="TAH"/>
              <w:rPr>
                <w:ins w:id="617" w:author="Huawei" w:date="2021-01-13T09:36:00Z"/>
              </w:rPr>
            </w:pPr>
            <w:ins w:id="618"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76C4B" w14:textId="77777777" w:rsidR="00137CC4" w:rsidRPr="005E353C" w:rsidRDefault="00137CC4" w:rsidP="001464B7">
            <w:pPr>
              <w:pStyle w:val="TAH"/>
              <w:rPr>
                <w:ins w:id="619" w:author="Huawei" w:date="2021-01-13T09:36:00Z"/>
              </w:rPr>
            </w:pPr>
            <w:ins w:id="620"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22394F" w14:textId="77777777" w:rsidR="00137CC4" w:rsidRPr="005E353C" w:rsidRDefault="00137CC4" w:rsidP="001464B7">
            <w:pPr>
              <w:pStyle w:val="TAH"/>
              <w:rPr>
                <w:ins w:id="621" w:author="Huawei" w:date="2021-01-13T09:36:00Z"/>
              </w:rPr>
            </w:pPr>
            <w:ins w:id="622"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D7127" w14:textId="77777777" w:rsidR="00137CC4" w:rsidRPr="005E353C" w:rsidRDefault="00137CC4" w:rsidP="001464B7">
            <w:pPr>
              <w:pStyle w:val="TAH"/>
              <w:rPr>
                <w:ins w:id="623" w:author="Huawei" w:date="2021-01-13T09:36:00Z"/>
              </w:rPr>
            </w:pPr>
            <w:ins w:id="624"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EABCC2" w14:textId="77777777" w:rsidR="00137CC4" w:rsidRPr="005E353C" w:rsidRDefault="00137CC4" w:rsidP="001464B7">
            <w:pPr>
              <w:pStyle w:val="TAH"/>
              <w:rPr>
                <w:ins w:id="625" w:author="Huawei" w:date="2021-01-13T09:36:00Z"/>
              </w:rPr>
            </w:pPr>
            <w:ins w:id="626" w:author="Huawei" w:date="2021-01-13T09:36:00Z">
              <w:r w:rsidRPr="005E353C">
                <w:t>Description</w:t>
              </w:r>
            </w:ins>
          </w:p>
        </w:tc>
      </w:tr>
      <w:tr w:rsidR="00137CC4" w:rsidRPr="005E353C" w14:paraId="7B4D32E0" w14:textId="77777777" w:rsidTr="001464B7">
        <w:trPr>
          <w:jc w:val="center"/>
          <w:ins w:id="627"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6696BA" w14:textId="77777777" w:rsidR="00137CC4" w:rsidRPr="005E353C" w:rsidRDefault="00137CC4" w:rsidP="001464B7">
            <w:pPr>
              <w:pStyle w:val="TAL"/>
              <w:rPr>
                <w:ins w:id="628" w:author="Huawei" w:date="2021-01-13T09:36:00Z"/>
              </w:rPr>
            </w:pPr>
            <w:ins w:id="629"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B1208F" w14:textId="77777777" w:rsidR="00137CC4" w:rsidRPr="005E353C" w:rsidRDefault="00137CC4" w:rsidP="001464B7">
            <w:pPr>
              <w:pStyle w:val="TAL"/>
              <w:rPr>
                <w:ins w:id="630" w:author="Huawei" w:date="2021-01-13T09:36:00Z"/>
              </w:rPr>
            </w:pPr>
            <w:ins w:id="631"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B3AD043" w14:textId="77777777" w:rsidR="00137CC4" w:rsidRPr="005E353C" w:rsidRDefault="00137CC4" w:rsidP="001464B7">
            <w:pPr>
              <w:pStyle w:val="TAC"/>
              <w:rPr>
                <w:ins w:id="632" w:author="Huawei" w:date="2021-01-13T09:36:00Z"/>
              </w:rPr>
            </w:pPr>
            <w:ins w:id="633"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546AA9" w14:textId="77777777" w:rsidR="00137CC4" w:rsidRPr="005E353C" w:rsidRDefault="00137CC4" w:rsidP="001464B7">
            <w:pPr>
              <w:pStyle w:val="TAL"/>
              <w:rPr>
                <w:ins w:id="634" w:author="Huawei" w:date="2021-01-13T09:36:00Z"/>
              </w:rPr>
            </w:pPr>
            <w:ins w:id="635"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CCACE" w14:textId="2019E1D4" w:rsidR="00137CC4" w:rsidRPr="005E353C" w:rsidRDefault="00137CC4" w:rsidP="00880DD6">
            <w:pPr>
              <w:pStyle w:val="TAL"/>
              <w:rPr>
                <w:ins w:id="636" w:author="Huawei" w:date="2021-01-13T09:36:00Z"/>
              </w:rPr>
            </w:pPr>
            <w:ins w:id="637" w:author="Huawei" w:date="2021-01-13T09:36:00Z">
              <w:r w:rsidRPr="005E353C">
                <w:t xml:space="preserve">An alternative URI representing the end point of an alternative </w:t>
              </w:r>
            </w:ins>
            <w:ins w:id="638" w:author="Huawei v1" w:date="2021-02-16T11:39:00Z">
              <w:r w:rsidR="00880DD6">
                <w:t>AF</w:t>
              </w:r>
            </w:ins>
            <w:ins w:id="639" w:author="Huawei" w:date="2021-01-13T09:36:00Z">
              <w:r w:rsidRPr="005E353C">
                <w:t xml:space="preserve"> </w:t>
              </w:r>
              <w:r>
                <w:t>towards which</w:t>
              </w:r>
              <w:r w:rsidRPr="005E353C">
                <w:t xml:space="preserve"> the notification should be </w:t>
              </w:r>
              <w:r>
                <w:t>redirected</w:t>
              </w:r>
              <w:r w:rsidRPr="005E353C">
                <w:t>.</w:t>
              </w:r>
            </w:ins>
          </w:p>
        </w:tc>
      </w:tr>
    </w:tbl>
    <w:p w14:paraId="47EE5261" w14:textId="77777777" w:rsidR="00137CC4" w:rsidRPr="00A4473D" w:rsidRDefault="00137CC4" w:rsidP="00137CC4"/>
    <w:p w14:paraId="1CDB3CAA" w14:textId="77777777" w:rsidR="00137CC4" w:rsidRPr="005F4528" w:rsidRDefault="00137CC4" w:rsidP="00137CC4"/>
    <w:p w14:paraId="21B30F0A"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54BED5" w14:textId="77777777" w:rsidR="00137CC4" w:rsidRDefault="00137CC4" w:rsidP="00137CC4">
      <w:pPr>
        <w:pStyle w:val="3"/>
        <w:spacing w:before="240"/>
      </w:pPr>
      <w:bookmarkStart w:id="640" w:name="_Toc28013467"/>
      <w:bookmarkStart w:id="641" w:name="_Toc36040227"/>
      <w:bookmarkStart w:id="642" w:name="_Toc44692845"/>
      <w:bookmarkStart w:id="643" w:name="_Toc45134306"/>
      <w:bookmarkStart w:id="644" w:name="_Toc49607370"/>
      <w:bookmarkStart w:id="645" w:name="_Toc51763342"/>
      <w:bookmarkStart w:id="646" w:name="_Toc58849479"/>
      <w:bookmarkStart w:id="647" w:name="_Toc59018449"/>
      <w:r>
        <w:t>5.6.4</w:t>
      </w:r>
      <w:r>
        <w:tab/>
        <w:t>Used Features</w:t>
      </w:r>
      <w:bookmarkEnd w:id="640"/>
      <w:bookmarkEnd w:id="641"/>
      <w:bookmarkEnd w:id="642"/>
      <w:bookmarkEnd w:id="643"/>
      <w:bookmarkEnd w:id="644"/>
      <w:bookmarkEnd w:id="645"/>
      <w:bookmarkEnd w:id="646"/>
      <w:bookmarkEnd w:id="647"/>
    </w:p>
    <w:p w14:paraId="6729E72A" w14:textId="77777777" w:rsidR="00137CC4" w:rsidRDefault="00137CC4" w:rsidP="00137CC4">
      <w:r>
        <w:t xml:space="preserve">The table below defines the features applicable to the </w:t>
      </w:r>
      <w:proofErr w:type="spellStart"/>
      <w:r>
        <w:t>AnalyticsExposure</w:t>
      </w:r>
      <w:proofErr w:type="spellEnd"/>
      <w:r>
        <w:t xml:space="preserve"> API. Those features are negotiated as described in </w:t>
      </w:r>
      <w:proofErr w:type="spellStart"/>
      <w:r>
        <w:t>subclause</w:t>
      </w:r>
      <w:proofErr w:type="spellEnd"/>
      <w:r>
        <w:t> 5.2.7 of 3GPP TS 29.122 [4].</w:t>
      </w:r>
    </w:p>
    <w:p w14:paraId="4D9624C7" w14:textId="77777777" w:rsidR="00137CC4" w:rsidRDefault="00137CC4" w:rsidP="00137CC4">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137CC4" w14:paraId="6559B3F3"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40DBD10" w14:textId="77777777" w:rsidR="00137CC4" w:rsidRDefault="00137CC4" w:rsidP="001464B7">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E1ACF53" w14:textId="77777777" w:rsidR="00137CC4" w:rsidRDefault="00137CC4" w:rsidP="001464B7">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5908C0E" w14:textId="77777777" w:rsidR="00137CC4" w:rsidRDefault="00137CC4" w:rsidP="001464B7">
            <w:pPr>
              <w:pStyle w:val="TAH"/>
              <w:rPr>
                <w:rFonts w:eastAsia="Times New Roman"/>
              </w:rPr>
            </w:pPr>
            <w:r>
              <w:rPr>
                <w:rFonts w:eastAsia="Times New Roman"/>
              </w:rPr>
              <w:t>Description</w:t>
            </w:r>
          </w:p>
        </w:tc>
      </w:tr>
      <w:tr w:rsidR="00137CC4" w14:paraId="3AD8BC59"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D595A54" w14:textId="77777777" w:rsidR="00137CC4" w:rsidRDefault="00137CC4" w:rsidP="001464B7">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EB1552" w14:textId="77777777" w:rsidR="00137CC4" w:rsidRDefault="00137CC4" w:rsidP="001464B7">
            <w:pPr>
              <w:pStyle w:val="TAH"/>
              <w:jc w:val="left"/>
              <w:rPr>
                <w:rFonts w:eastAsia="Times New Roman"/>
                <w:b w:val="0"/>
              </w:rPr>
            </w:pPr>
            <w:proofErr w:type="spellStart"/>
            <w:r>
              <w:rPr>
                <w:rFonts w:eastAsia="Times New Roman"/>
                <w:b w:val="0"/>
              </w:rPr>
              <w:t>Ue_Mobility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09DA53D"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 mobility.</w:t>
            </w:r>
          </w:p>
        </w:tc>
      </w:tr>
      <w:tr w:rsidR="00137CC4" w14:paraId="3AF50187"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7BE7C19" w14:textId="77777777" w:rsidR="00137CC4" w:rsidRDefault="00137CC4" w:rsidP="001464B7">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ABA140" w14:textId="77777777" w:rsidR="00137CC4" w:rsidRDefault="00137CC4" w:rsidP="001464B7">
            <w:pPr>
              <w:pStyle w:val="TAH"/>
              <w:jc w:val="left"/>
              <w:rPr>
                <w:rFonts w:eastAsia="Times New Roman"/>
                <w:b w:val="0"/>
              </w:rPr>
            </w:pPr>
            <w:proofErr w:type="spellStart"/>
            <w:r>
              <w:rPr>
                <w:rFonts w:eastAsia="Times New Roman"/>
                <w:b w:val="0"/>
              </w:rPr>
              <w:t>Ue_Communication</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055E9BE"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 communication information.</w:t>
            </w:r>
          </w:p>
        </w:tc>
      </w:tr>
      <w:tr w:rsidR="00137CC4" w14:paraId="4B391BB9"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4487A46" w14:textId="77777777" w:rsidR="00137CC4" w:rsidRDefault="00137CC4" w:rsidP="001464B7">
            <w:pPr>
              <w:pStyle w:val="TAH"/>
              <w:jc w:val="left"/>
              <w:rPr>
                <w:rFonts w:eastAsia="Times New Roman"/>
                <w:b w:val="0"/>
              </w:rPr>
            </w:pPr>
            <w:r>
              <w:rPr>
                <w:rFonts w:eastAsia="Times New Roman"/>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87AE4A" w14:textId="77777777" w:rsidR="00137CC4" w:rsidRDefault="00137CC4" w:rsidP="001464B7">
            <w:pPr>
              <w:pStyle w:val="TAH"/>
              <w:jc w:val="left"/>
              <w:rPr>
                <w:rFonts w:eastAsia="Times New Roman"/>
                <w:b w:val="0"/>
              </w:rPr>
            </w:pPr>
            <w:proofErr w:type="spellStart"/>
            <w:r>
              <w:rPr>
                <w:rFonts w:eastAsia="Times New Roman"/>
                <w:b w:val="0"/>
              </w:rPr>
              <w:t>Abnormal_Behavior</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F362513"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UE’s abnormal behaviour.</w:t>
            </w:r>
          </w:p>
        </w:tc>
      </w:tr>
      <w:tr w:rsidR="00137CC4" w14:paraId="68E1EA55"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8E96F88" w14:textId="77777777" w:rsidR="00137CC4" w:rsidRDefault="00137CC4" w:rsidP="001464B7">
            <w:pPr>
              <w:pStyle w:val="TAH"/>
              <w:jc w:val="left"/>
              <w:rPr>
                <w:rFonts w:eastAsia="Times New Roman"/>
                <w:b w:val="0"/>
              </w:rPr>
            </w:pPr>
            <w:r>
              <w:rPr>
                <w:rFonts w:eastAsia="Times New Roman"/>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68A0C0" w14:textId="77777777" w:rsidR="00137CC4" w:rsidRDefault="00137CC4" w:rsidP="001464B7">
            <w:pPr>
              <w:pStyle w:val="TAH"/>
              <w:jc w:val="left"/>
              <w:rPr>
                <w:rFonts w:eastAsia="Times New Roman"/>
                <w:b w:val="0"/>
              </w:rPr>
            </w:pPr>
            <w:r>
              <w:rPr>
                <w:rFonts w:eastAsia="Times New Roman"/>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EEBD89D"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137CC4" w14:paraId="335C82A0"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DE79CEA" w14:textId="77777777" w:rsidR="00137CC4" w:rsidRDefault="00137CC4" w:rsidP="001464B7">
            <w:pPr>
              <w:pStyle w:val="TAH"/>
              <w:jc w:val="left"/>
              <w:rPr>
                <w:rFonts w:eastAsia="Times New Roman"/>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B9545" w14:textId="77777777" w:rsidR="00137CC4" w:rsidRDefault="00137CC4" w:rsidP="001464B7">
            <w:pPr>
              <w:pStyle w:val="TAH"/>
              <w:jc w:val="left"/>
              <w:rPr>
                <w:rFonts w:eastAsia="Times New Roman"/>
                <w:b w:val="0"/>
              </w:rPr>
            </w:pPr>
            <w:proofErr w:type="spellStart"/>
            <w:r>
              <w:rPr>
                <w:rFonts w:eastAsia="Batang"/>
                <w:b w:val="0"/>
              </w:rPr>
              <w:t>Network_Performance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51A7739" w14:textId="77777777" w:rsidR="00137CC4" w:rsidRDefault="00137CC4" w:rsidP="001464B7">
            <w:pPr>
              <w:pStyle w:val="TAH"/>
              <w:jc w:val="left"/>
              <w:rPr>
                <w:rFonts w:eastAsia="Times New Roman"/>
                <w:b w:val="0"/>
              </w:rPr>
            </w:pPr>
            <w:r>
              <w:rPr>
                <w:b w:val="0"/>
              </w:rPr>
              <w:t>This feature indicates support for the analytics event related to network performance.</w:t>
            </w:r>
          </w:p>
        </w:tc>
      </w:tr>
      <w:tr w:rsidR="00137CC4" w14:paraId="2C22076F" w14:textId="77777777" w:rsidTr="001464B7">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F0C0173" w14:textId="77777777" w:rsidR="00137CC4" w:rsidRDefault="00137CC4" w:rsidP="001464B7">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08401" w14:textId="77777777" w:rsidR="00137CC4" w:rsidRDefault="00137CC4" w:rsidP="001464B7">
            <w:pPr>
              <w:pStyle w:val="TAH"/>
              <w:jc w:val="left"/>
              <w:rPr>
                <w:rFonts w:eastAsia="Batang"/>
                <w:b w:val="0"/>
              </w:rPr>
            </w:pPr>
            <w:proofErr w:type="spellStart"/>
            <w:r>
              <w:rPr>
                <w:rFonts w:eastAsia="Batang"/>
                <w:b w:val="0"/>
              </w:rPr>
              <w:t>QoS_Sustainability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AF4CB24" w14:textId="77777777" w:rsidR="00137CC4" w:rsidRDefault="00137CC4" w:rsidP="001464B7">
            <w:pPr>
              <w:pStyle w:val="TAH"/>
              <w:jc w:val="left"/>
              <w:rPr>
                <w:b w:val="0"/>
              </w:rPr>
            </w:pPr>
            <w:r>
              <w:rPr>
                <w:b w:val="0"/>
              </w:rPr>
              <w:t xml:space="preserve">This feature indicates support for the analytics event related to </w:t>
            </w:r>
            <w:proofErr w:type="spellStart"/>
            <w:r>
              <w:rPr>
                <w:b w:val="0"/>
              </w:rPr>
              <w:t>QoS</w:t>
            </w:r>
            <w:proofErr w:type="spellEnd"/>
            <w:r>
              <w:rPr>
                <w:b w:val="0"/>
              </w:rPr>
              <w:t xml:space="preserve"> sustainability.</w:t>
            </w:r>
          </w:p>
        </w:tc>
      </w:tr>
      <w:tr w:rsidR="00137CC4" w14:paraId="59E9006A" w14:textId="77777777" w:rsidTr="001464B7">
        <w:trPr>
          <w:cantSplit/>
          <w:trHeight w:val="64"/>
          <w:ins w:id="648" w:author="Huawei" w:date="2021-01-13T09:24: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084019F" w14:textId="77777777" w:rsidR="00137CC4" w:rsidRDefault="00137CC4" w:rsidP="001464B7">
            <w:pPr>
              <w:pStyle w:val="TAH"/>
              <w:jc w:val="left"/>
              <w:rPr>
                <w:ins w:id="649" w:author="Huawei" w:date="2021-01-13T09:24:00Z"/>
                <w:b w:val="0"/>
              </w:rPr>
            </w:pPr>
            <w:ins w:id="650"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3EF180" w14:textId="77777777" w:rsidR="00137CC4" w:rsidRDefault="00137CC4" w:rsidP="001464B7">
            <w:pPr>
              <w:pStyle w:val="TAH"/>
              <w:jc w:val="left"/>
              <w:rPr>
                <w:ins w:id="651" w:author="Huawei" w:date="2021-01-13T09:24:00Z"/>
                <w:rFonts w:eastAsia="Batang"/>
                <w:b w:val="0"/>
              </w:rPr>
            </w:pPr>
            <w:ins w:id="652" w:author="Huawei" w:date="2021-02-16T09:31:00Z">
              <w:r>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C392F1" w14:textId="68D70CB9" w:rsidR="00137CC4" w:rsidRDefault="00137CC4" w:rsidP="004B38DF">
            <w:pPr>
              <w:pStyle w:val="TAH"/>
              <w:jc w:val="left"/>
              <w:rPr>
                <w:ins w:id="653" w:author="Huawei" w:date="2021-01-13T09:24:00Z"/>
                <w:b w:val="0"/>
              </w:rPr>
            </w:pPr>
            <w:ins w:id="654"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of redirection</w:t>
              </w:r>
              <w:r w:rsidRPr="00D71D89">
                <w:rPr>
                  <w:b w:val="0"/>
                </w:rPr>
                <w:t>.</w:t>
              </w:r>
              <w:r w:rsidRPr="00D71D89">
                <w:rPr>
                  <w:b w:val="0"/>
                  <w:lang w:eastAsia="zh-CN"/>
                </w:rPr>
                <w:t xml:space="preserve"> </w:t>
              </w:r>
            </w:ins>
          </w:p>
        </w:tc>
      </w:tr>
    </w:tbl>
    <w:p w14:paraId="5AC1CCAE" w14:textId="77777777" w:rsidR="00137CC4" w:rsidRDefault="00137CC4" w:rsidP="00137CC4"/>
    <w:p w14:paraId="2F72BD8B"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4629AE" w14:textId="77777777" w:rsidR="00137CC4" w:rsidRDefault="00137CC4" w:rsidP="00137CC4">
      <w:pPr>
        <w:pStyle w:val="1"/>
      </w:pPr>
      <w:bookmarkStart w:id="655" w:name="_Toc28013571"/>
      <w:bookmarkStart w:id="656" w:name="_Toc36040409"/>
      <w:bookmarkStart w:id="657" w:name="_Toc44693057"/>
      <w:bookmarkStart w:id="658" w:name="_Toc45134518"/>
      <w:bookmarkStart w:id="659" w:name="_Toc49607582"/>
      <w:bookmarkStart w:id="660" w:name="_Toc51763554"/>
      <w:bookmarkStart w:id="661" w:name="_Toc58849691"/>
      <w:bookmarkStart w:id="662" w:name="_Toc59018661"/>
      <w:r>
        <w:t>A.4</w:t>
      </w:r>
      <w:r>
        <w:tab/>
      </w:r>
      <w:proofErr w:type="spellStart"/>
      <w:r>
        <w:t>AnalyticsExposure</w:t>
      </w:r>
      <w:proofErr w:type="spellEnd"/>
      <w:r>
        <w:t xml:space="preserve"> API</w:t>
      </w:r>
      <w:bookmarkEnd w:id="655"/>
      <w:bookmarkEnd w:id="656"/>
      <w:bookmarkEnd w:id="657"/>
      <w:bookmarkEnd w:id="658"/>
      <w:bookmarkEnd w:id="659"/>
      <w:bookmarkEnd w:id="660"/>
      <w:bookmarkEnd w:id="661"/>
      <w:bookmarkEnd w:id="662"/>
    </w:p>
    <w:p w14:paraId="64BA018D" w14:textId="77777777" w:rsidR="00137CC4" w:rsidRDefault="00137CC4" w:rsidP="00137CC4">
      <w:pPr>
        <w:pStyle w:val="PL"/>
      </w:pPr>
      <w:r>
        <w:t>openapi: 3.0.0</w:t>
      </w:r>
    </w:p>
    <w:p w14:paraId="4EDA7C7A" w14:textId="77777777" w:rsidR="00137CC4" w:rsidRDefault="00137CC4" w:rsidP="00137CC4">
      <w:pPr>
        <w:pStyle w:val="PL"/>
      </w:pPr>
      <w:r>
        <w:t>info:</w:t>
      </w:r>
    </w:p>
    <w:p w14:paraId="2EE630A2" w14:textId="77777777" w:rsidR="00137CC4" w:rsidRDefault="00137CC4" w:rsidP="00137CC4">
      <w:pPr>
        <w:pStyle w:val="PL"/>
      </w:pPr>
      <w:r>
        <w:t xml:space="preserve">  title: 3gpp-analyticsexposure</w:t>
      </w:r>
    </w:p>
    <w:p w14:paraId="4FE4884C" w14:textId="77777777" w:rsidR="00137CC4" w:rsidRDefault="00137CC4" w:rsidP="00137CC4">
      <w:pPr>
        <w:pStyle w:val="PL"/>
      </w:pPr>
      <w:r>
        <w:t xml:space="preserve">  version: </w:t>
      </w:r>
      <w:r>
        <w:rPr>
          <w:lang w:val="fr-FR"/>
        </w:rPr>
        <w:t>1.0.2</w:t>
      </w:r>
    </w:p>
    <w:p w14:paraId="0D4DB676" w14:textId="77777777" w:rsidR="00137CC4" w:rsidRDefault="00137CC4" w:rsidP="00137CC4">
      <w:pPr>
        <w:pStyle w:val="PL"/>
      </w:pPr>
      <w:r>
        <w:t xml:space="preserve">  description: |</w:t>
      </w:r>
    </w:p>
    <w:p w14:paraId="795D8117" w14:textId="77777777" w:rsidR="00137CC4" w:rsidRDefault="00137CC4" w:rsidP="00137CC4">
      <w:pPr>
        <w:pStyle w:val="PL"/>
      </w:pPr>
      <w:r>
        <w:t xml:space="preserve">    API for Analytics Exposure.</w:t>
      </w:r>
    </w:p>
    <w:p w14:paraId="132E405A" w14:textId="77777777" w:rsidR="00137CC4" w:rsidRDefault="00137CC4" w:rsidP="00137CC4">
      <w:pPr>
        <w:pStyle w:val="PL"/>
      </w:pPr>
      <w:r>
        <w:t xml:space="preserve">    © 2020, 3GPP Organizational Partners (ARIB, ATIS, CCSA, ETSI, TSDSI, TTA, TTC).</w:t>
      </w:r>
    </w:p>
    <w:p w14:paraId="70676CDF" w14:textId="77777777" w:rsidR="00137CC4" w:rsidRDefault="00137CC4" w:rsidP="00137CC4">
      <w:pPr>
        <w:pStyle w:val="PL"/>
      </w:pPr>
      <w:r>
        <w:t xml:space="preserve">    All rights reserved.</w:t>
      </w:r>
    </w:p>
    <w:p w14:paraId="4AC89F59" w14:textId="77777777" w:rsidR="00137CC4" w:rsidRDefault="00137CC4" w:rsidP="00137CC4">
      <w:pPr>
        <w:pStyle w:val="PL"/>
      </w:pPr>
      <w:r>
        <w:t>externalDocs:</w:t>
      </w:r>
    </w:p>
    <w:p w14:paraId="0D95E863" w14:textId="77777777" w:rsidR="00137CC4" w:rsidRDefault="00137CC4" w:rsidP="00137CC4">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4B00C347" w14:textId="77777777" w:rsidR="00137CC4" w:rsidRDefault="00137CC4" w:rsidP="00137CC4">
      <w:pPr>
        <w:pStyle w:val="PL"/>
      </w:pPr>
      <w:r>
        <w:t xml:space="preserve">  url: 'http://www.3gpp.org/ftp/Specs/archive/29_series/29.522/'</w:t>
      </w:r>
    </w:p>
    <w:p w14:paraId="7750662A" w14:textId="77777777" w:rsidR="00137CC4" w:rsidRDefault="00137CC4" w:rsidP="00137CC4">
      <w:pPr>
        <w:pStyle w:val="PL"/>
      </w:pPr>
      <w:r>
        <w:t>security:</w:t>
      </w:r>
    </w:p>
    <w:p w14:paraId="626C3E42" w14:textId="77777777" w:rsidR="00137CC4" w:rsidRDefault="00137CC4" w:rsidP="00137CC4">
      <w:pPr>
        <w:pStyle w:val="PL"/>
        <w:rPr>
          <w:lang w:val="en-US"/>
        </w:rPr>
      </w:pPr>
      <w:r>
        <w:rPr>
          <w:lang w:val="en-US"/>
        </w:rPr>
        <w:t xml:space="preserve">  - {}</w:t>
      </w:r>
    </w:p>
    <w:p w14:paraId="6D9D647B" w14:textId="77777777" w:rsidR="00137CC4" w:rsidRDefault="00137CC4" w:rsidP="00137CC4">
      <w:pPr>
        <w:pStyle w:val="PL"/>
      </w:pPr>
      <w:r>
        <w:t xml:space="preserve">  - oAuth2ClientCredentials: []</w:t>
      </w:r>
    </w:p>
    <w:p w14:paraId="4A24C236" w14:textId="77777777" w:rsidR="00137CC4" w:rsidRDefault="00137CC4" w:rsidP="00137CC4">
      <w:pPr>
        <w:pStyle w:val="PL"/>
      </w:pPr>
      <w:r>
        <w:t>servers:</w:t>
      </w:r>
    </w:p>
    <w:p w14:paraId="7F3B7172" w14:textId="77777777" w:rsidR="00137CC4" w:rsidRDefault="00137CC4" w:rsidP="00137CC4">
      <w:pPr>
        <w:pStyle w:val="PL"/>
      </w:pPr>
      <w:r>
        <w:t xml:space="preserve">  - url: '{apiRoot}/3gpp-analyticsexposure/v1'</w:t>
      </w:r>
    </w:p>
    <w:p w14:paraId="267C2ED5" w14:textId="77777777" w:rsidR="00137CC4" w:rsidRDefault="00137CC4" w:rsidP="00137CC4">
      <w:pPr>
        <w:pStyle w:val="PL"/>
      </w:pPr>
      <w:r>
        <w:t xml:space="preserve">    variables:</w:t>
      </w:r>
    </w:p>
    <w:p w14:paraId="051D6425" w14:textId="77777777" w:rsidR="00137CC4" w:rsidRDefault="00137CC4" w:rsidP="00137CC4">
      <w:pPr>
        <w:pStyle w:val="PL"/>
      </w:pPr>
      <w:r>
        <w:t xml:space="preserve">      apiRoot:</w:t>
      </w:r>
    </w:p>
    <w:p w14:paraId="53978CD9" w14:textId="77777777" w:rsidR="00137CC4" w:rsidRDefault="00137CC4" w:rsidP="00137CC4">
      <w:pPr>
        <w:pStyle w:val="PL"/>
      </w:pPr>
      <w:r>
        <w:t xml:space="preserve">        default: https://example.com</w:t>
      </w:r>
    </w:p>
    <w:p w14:paraId="78033D84" w14:textId="77777777" w:rsidR="00137CC4" w:rsidRDefault="00137CC4" w:rsidP="00137CC4">
      <w:pPr>
        <w:pStyle w:val="PL"/>
      </w:pPr>
      <w:r>
        <w:t xml:space="preserve">        description: apiRoot as defined in subclause 5.2.4 of 3GPP TS 29.122.</w:t>
      </w:r>
    </w:p>
    <w:p w14:paraId="2F5BE53E" w14:textId="77777777" w:rsidR="00137CC4" w:rsidRDefault="00137CC4" w:rsidP="00137CC4">
      <w:pPr>
        <w:pStyle w:val="PL"/>
      </w:pPr>
      <w:r>
        <w:t>paths:</w:t>
      </w:r>
    </w:p>
    <w:p w14:paraId="737651C3" w14:textId="77777777" w:rsidR="00137CC4" w:rsidRDefault="00137CC4" w:rsidP="00137CC4">
      <w:pPr>
        <w:pStyle w:val="PL"/>
      </w:pPr>
      <w:r>
        <w:t xml:space="preserve">  /{afId}/subscriptions:</w:t>
      </w:r>
    </w:p>
    <w:p w14:paraId="1D2BA8AB" w14:textId="77777777" w:rsidR="00137CC4" w:rsidRDefault="00137CC4" w:rsidP="00137CC4">
      <w:pPr>
        <w:pStyle w:val="PL"/>
      </w:pPr>
      <w:r>
        <w:t xml:space="preserve">    get:</w:t>
      </w:r>
    </w:p>
    <w:p w14:paraId="2EF2614B" w14:textId="77777777" w:rsidR="00137CC4" w:rsidRDefault="00137CC4" w:rsidP="00137CC4">
      <w:pPr>
        <w:pStyle w:val="PL"/>
      </w:pPr>
      <w:r>
        <w:t xml:space="preserve">      summary: read all of the active subscriptions for the AF</w:t>
      </w:r>
    </w:p>
    <w:p w14:paraId="238B446D" w14:textId="77777777" w:rsidR="00137CC4" w:rsidRDefault="00137CC4" w:rsidP="00137CC4">
      <w:pPr>
        <w:pStyle w:val="PL"/>
      </w:pPr>
      <w:r>
        <w:t xml:space="preserve">      tags:</w:t>
      </w:r>
    </w:p>
    <w:p w14:paraId="30CCDCB2" w14:textId="77777777" w:rsidR="00137CC4" w:rsidRDefault="00137CC4" w:rsidP="00137CC4">
      <w:pPr>
        <w:pStyle w:val="PL"/>
      </w:pPr>
      <w:r>
        <w:t xml:space="preserve">        - </w:t>
      </w:r>
      <w:r>
        <w:rPr>
          <w:rFonts w:eastAsia="Times New Roman"/>
        </w:rPr>
        <w:t>Analytics Exposure Subscriptions</w:t>
      </w:r>
    </w:p>
    <w:p w14:paraId="3E3B5D00" w14:textId="77777777" w:rsidR="00137CC4" w:rsidRDefault="00137CC4" w:rsidP="00137CC4">
      <w:pPr>
        <w:pStyle w:val="PL"/>
      </w:pPr>
      <w:r>
        <w:t xml:space="preserve">      parameters:</w:t>
      </w:r>
    </w:p>
    <w:p w14:paraId="066B95A8" w14:textId="77777777" w:rsidR="00137CC4" w:rsidRDefault="00137CC4" w:rsidP="00137CC4">
      <w:pPr>
        <w:pStyle w:val="PL"/>
      </w:pPr>
      <w:r>
        <w:t xml:space="preserve">        - name: afId</w:t>
      </w:r>
    </w:p>
    <w:p w14:paraId="6858FA89" w14:textId="77777777" w:rsidR="00137CC4" w:rsidRDefault="00137CC4" w:rsidP="00137CC4">
      <w:pPr>
        <w:pStyle w:val="PL"/>
      </w:pPr>
      <w:r>
        <w:t xml:space="preserve">          in: path</w:t>
      </w:r>
    </w:p>
    <w:p w14:paraId="389055ED" w14:textId="77777777" w:rsidR="00137CC4" w:rsidRDefault="00137CC4" w:rsidP="00137CC4">
      <w:pPr>
        <w:pStyle w:val="PL"/>
      </w:pPr>
      <w:r>
        <w:t xml:space="preserve">          description: Identifier of the AF</w:t>
      </w:r>
    </w:p>
    <w:p w14:paraId="143D3E1E" w14:textId="77777777" w:rsidR="00137CC4" w:rsidRDefault="00137CC4" w:rsidP="00137CC4">
      <w:pPr>
        <w:pStyle w:val="PL"/>
      </w:pPr>
      <w:r>
        <w:t xml:space="preserve">          required: true</w:t>
      </w:r>
    </w:p>
    <w:p w14:paraId="0C84B049" w14:textId="77777777" w:rsidR="00137CC4" w:rsidRDefault="00137CC4" w:rsidP="00137CC4">
      <w:pPr>
        <w:pStyle w:val="PL"/>
      </w:pPr>
      <w:r>
        <w:t xml:space="preserve">          schema:</w:t>
      </w:r>
    </w:p>
    <w:p w14:paraId="596B9A83" w14:textId="77777777" w:rsidR="00137CC4" w:rsidRDefault="00137CC4" w:rsidP="00137CC4">
      <w:pPr>
        <w:pStyle w:val="PL"/>
        <w:rPr>
          <w:lang w:val="en-US" w:eastAsia="es-ES"/>
        </w:rPr>
      </w:pPr>
      <w:r>
        <w:t xml:space="preserve">            type: string</w:t>
      </w:r>
    </w:p>
    <w:p w14:paraId="1013840F" w14:textId="77777777" w:rsidR="00137CC4" w:rsidRDefault="00137CC4" w:rsidP="00137CC4">
      <w:pPr>
        <w:pStyle w:val="PL"/>
        <w:rPr>
          <w:lang w:val="en-US" w:eastAsia="es-ES"/>
        </w:rPr>
      </w:pPr>
      <w:r>
        <w:rPr>
          <w:lang w:val="en-US" w:eastAsia="es-ES"/>
        </w:rPr>
        <w:t xml:space="preserve">        - name: </w:t>
      </w:r>
      <w:r>
        <w:t>supp-feat</w:t>
      </w:r>
    </w:p>
    <w:p w14:paraId="57BDFF93" w14:textId="77777777" w:rsidR="00137CC4" w:rsidRDefault="00137CC4" w:rsidP="00137CC4">
      <w:pPr>
        <w:pStyle w:val="PL"/>
        <w:rPr>
          <w:lang w:val="en-US" w:eastAsia="es-ES"/>
        </w:rPr>
      </w:pPr>
      <w:r>
        <w:rPr>
          <w:lang w:val="en-US" w:eastAsia="es-ES"/>
        </w:rPr>
        <w:t xml:space="preserve">          in: query</w:t>
      </w:r>
    </w:p>
    <w:p w14:paraId="2F029939" w14:textId="77777777" w:rsidR="00137CC4" w:rsidRDefault="00137CC4" w:rsidP="00137CC4">
      <w:pPr>
        <w:pStyle w:val="PL"/>
        <w:rPr>
          <w:lang w:val="en-US" w:eastAsia="es-ES"/>
        </w:rPr>
      </w:pPr>
      <w:r>
        <w:rPr>
          <w:lang w:val="en-US" w:eastAsia="es-ES"/>
        </w:rPr>
        <w:t xml:space="preserve">          description: Features supported by the NF service consumer</w:t>
      </w:r>
    </w:p>
    <w:p w14:paraId="11BCEBFD" w14:textId="77777777" w:rsidR="00137CC4" w:rsidRDefault="00137CC4" w:rsidP="00137CC4">
      <w:pPr>
        <w:pStyle w:val="PL"/>
        <w:rPr>
          <w:lang w:val="en-US" w:eastAsia="es-ES"/>
        </w:rPr>
      </w:pPr>
      <w:r>
        <w:rPr>
          <w:lang w:val="en-US" w:eastAsia="es-ES"/>
        </w:rPr>
        <w:t xml:space="preserve">          required: </w:t>
      </w:r>
      <w:r>
        <w:t>false</w:t>
      </w:r>
    </w:p>
    <w:p w14:paraId="17B5F8F1" w14:textId="77777777" w:rsidR="00137CC4" w:rsidRDefault="00137CC4" w:rsidP="00137CC4">
      <w:pPr>
        <w:pStyle w:val="PL"/>
        <w:rPr>
          <w:lang w:val="en-US" w:eastAsia="es-ES"/>
        </w:rPr>
      </w:pPr>
      <w:r>
        <w:rPr>
          <w:lang w:val="en-US" w:eastAsia="es-ES"/>
        </w:rPr>
        <w:t xml:space="preserve">          schema:</w:t>
      </w:r>
    </w:p>
    <w:p w14:paraId="3B1BF996" w14:textId="77777777" w:rsidR="00137CC4" w:rsidRDefault="00137CC4" w:rsidP="00137CC4">
      <w:pPr>
        <w:pStyle w:val="PL"/>
      </w:pPr>
      <w:r>
        <w:t xml:space="preserve">            $ref: 'TS29571_CommonData.yaml#/components/schemas/SupportedFeatures'</w:t>
      </w:r>
    </w:p>
    <w:p w14:paraId="3B42C6A2" w14:textId="77777777" w:rsidR="00137CC4" w:rsidRDefault="00137CC4" w:rsidP="00137CC4">
      <w:pPr>
        <w:pStyle w:val="PL"/>
      </w:pPr>
      <w:r>
        <w:t xml:space="preserve">      responses:</w:t>
      </w:r>
    </w:p>
    <w:p w14:paraId="0BCB1836" w14:textId="77777777" w:rsidR="00137CC4" w:rsidRDefault="00137CC4" w:rsidP="00137CC4">
      <w:pPr>
        <w:pStyle w:val="PL"/>
      </w:pPr>
      <w:r>
        <w:t xml:space="preserve">        '200':</w:t>
      </w:r>
    </w:p>
    <w:p w14:paraId="096C7D8D" w14:textId="77777777" w:rsidR="00137CC4" w:rsidRDefault="00137CC4" w:rsidP="00137CC4">
      <w:pPr>
        <w:pStyle w:val="PL"/>
      </w:pPr>
      <w:r>
        <w:t xml:space="preserve">          description: OK (Successful get all of the active subscriptions for the AF)</w:t>
      </w:r>
    </w:p>
    <w:p w14:paraId="22194AF6" w14:textId="77777777" w:rsidR="00137CC4" w:rsidRDefault="00137CC4" w:rsidP="00137CC4">
      <w:pPr>
        <w:pStyle w:val="PL"/>
      </w:pPr>
      <w:r>
        <w:t xml:space="preserve">          content:</w:t>
      </w:r>
    </w:p>
    <w:p w14:paraId="3F5D96CF" w14:textId="77777777" w:rsidR="00137CC4" w:rsidRDefault="00137CC4" w:rsidP="00137CC4">
      <w:pPr>
        <w:pStyle w:val="PL"/>
      </w:pPr>
      <w:r>
        <w:t xml:space="preserve">            application/json:</w:t>
      </w:r>
    </w:p>
    <w:p w14:paraId="046F5C11" w14:textId="77777777" w:rsidR="00137CC4" w:rsidRDefault="00137CC4" w:rsidP="00137CC4">
      <w:pPr>
        <w:pStyle w:val="PL"/>
      </w:pPr>
      <w:r>
        <w:t xml:space="preserve">              schema:</w:t>
      </w:r>
    </w:p>
    <w:p w14:paraId="3F2BBBFC" w14:textId="77777777" w:rsidR="00137CC4" w:rsidRDefault="00137CC4" w:rsidP="00137CC4">
      <w:pPr>
        <w:pStyle w:val="PL"/>
      </w:pPr>
      <w:r>
        <w:t xml:space="preserve">                type: array</w:t>
      </w:r>
    </w:p>
    <w:p w14:paraId="0BD79B26" w14:textId="77777777" w:rsidR="00137CC4" w:rsidRDefault="00137CC4" w:rsidP="00137CC4">
      <w:pPr>
        <w:pStyle w:val="PL"/>
      </w:pPr>
      <w:r>
        <w:t xml:space="preserve">                items:</w:t>
      </w:r>
    </w:p>
    <w:p w14:paraId="6967CA28" w14:textId="77777777" w:rsidR="00137CC4" w:rsidRDefault="00137CC4" w:rsidP="00137CC4">
      <w:pPr>
        <w:pStyle w:val="PL"/>
      </w:pPr>
      <w:r>
        <w:t xml:space="preserve">                  $ref: '#/components/schemas/</w:t>
      </w:r>
      <w:r>
        <w:rPr>
          <w:lang w:eastAsia="zh-CN"/>
        </w:rPr>
        <w:t>AnalyticsExposure</w:t>
      </w:r>
      <w:r>
        <w:rPr>
          <w:rFonts w:hint="eastAsia"/>
          <w:lang w:eastAsia="zh-CN"/>
        </w:rPr>
        <w:t>Sub</w:t>
      </w:r>
      <w:r>
        <w:rPr>
          <w:lang w:eastAsia="zh-CN"/>
        </w:rPr>
        <w:t>sc</w:t>
      </w:r>
      <w:r>
        <w:t>'</w:t>
      </w:r>
    </w:p>
    <w:p w14:paraId="4DC35A10" w14:textId="77777777" w:rsidR="00137CC4" w:rsidRDefault="00137CC4" w:rsidP="00137CC4">
      <w:pPr>
        <w:pStyle w:val="PL"/>
      </w:pPr>
      <w:r>
        <w:t xml:space="preserve">                minItems: 0</w:t>
      </w:r>
    </w:p>
    <w:p w14:paraId="5A63097A" w14:textId="77777777" w:rsidR="00137CC4" w:rsidRPr="002578C4" w:rsidRDefault="00137CC4" w:rsidP="00137CC4">
      <w:pPr>
        <w:pStyle w:val="PL"/>
        <w:rPr>
          <w:ins w:id="663" w:author="Huawei" w:date="2021-01-13T16:22:00Z"/>
          <w:noProof w:val="0"/>
        </w:rPr>
      </w:pPr>
      <w:ins w:id="664" w:author="Huawei" w:date="2021-01-13T16:22:00Z">
        <w:r w:rsidRPr="002578C4">
          <w:rPr>
            <w:noProof w:val="0"/>
          </w:rPr>
          <w:lastRenderedPageBreak/>
          <w:t xml:space="preserve">        '307':</w:t>
        </w:r>
      </w:ins>
    </w:p>
    <w:p w14:paraId="246F7C37" w14:textId="77777777" w:rsidR="00137CC4" w:rsidRPr="002578C4" w:rsidRDefault="00137CC4" w:rsidP="00137CC4">
      <w:pPr>
        <w:pStyle w:val="PL"/>
        <w:rPr>
          <w:ins w:id="665" w:author="Huawei" w:date="2021-01-13T16:22:00Z"/>
          <w:noProof w:val="0"/>
        </w:rPr>
      </w:pPr>
      <w:ins w:id="666" w:author="Huawei" w:date="2021-01-13T16:2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3FD1D39" w14:textId="77777777" w:rsidR="00137CC4" w:rsidRDefault="00137CC4" w:rsidP="00137CC4">
      <w:pPr>
        <w:pStyle w:val="PL"/>
        <w:rPr>
          <w:ins w:id="667" w:author="Huawei" w:date="2021-01-13T16:22:00Z"/>
        </w:rPr>
      </w:pPr>
      <w:ins w:id="668" w:author="Huawei" w:date="2021-01-13T16:22:00Z">
        <w:r>
          <w:t xml:space="preserve">          content:</w:t>
        </w:r>
      </w:ins>
    </w:p>
    <w:p w14:paraId="00570C59" w14:textId="77777777" w:rsidR="00137CC4" w:rsidRDefault="00137CC4" w:rsidP="00137CC4">
      <w:pPr>
        <w:pStyle w:val="PL"/>
        <w:rPr>
          <w:ins w:id="669" w:author="Huawei" w:date="2021-01-13T16:22:00Z"/>
        </w:rPr>
      </w:pPr>
      <w:ins w:id="670" w:author="Huawei" w:date="2021-01-13T16:22:00Z">
        <w:r>
          <w:t xml:space="preserve">            application/problem+json:</w:t>
        </w:r>
      </w:ins>
    </w:p>
    <w:p w14:paraId="26815061" w14:textId="77777777" w:rsidR="00137CC4" w:rsidRDefault="00137CC4" w:rsidP="00137CC4">
      <w:pPr>
        <w:pStyle w:val="PL"/>
        <w:rPr>
          <w:ins w:id="671" w:author="Huawei" w:date="2021-01-13T16:22:00Z"/>
        </w:rPr>
      </w:pPr>
      <w:ins w:id="672" w:author="Huawei" w:date="2021-01-13T16:22:00Z">
        <w:r>
          <w:t xml:space="preserve">              schema:</w:t>
        </w:r>
      </w:ins>
    </w:p>
    <w:p w14:paraId="49F56CDC" w14:textId="77BF6B26" w:rsidR="00137CC4" w:rsidRDefault="00137CC4" w:rsidP="00137CC4">
      <w:pPr>
        <w:pStyle w:val="PL"/>
        <w:rPr>
          <w:ins w:id="673" w:author="Huawei" w:date="2021-01-13T16:22:00Z"/>
        </w:rPr>
      </w:pPr>
      <w:ins w:id="674" w:author="Huawei" w:date="2021-01-13T16:22:00Z">
        <w:r>
          <w:t xml:space="preserve">                $ref: '</w:t>
        </w:r>
      </w:ins>
      <w:ins w:id="675" w:author="Huawei" w:date="2021-02-16T15:10:00Z">
        <w:r w:rsidR="00D41C13">
          <w:t>TS29122_CommonData.yaml#/components/schemas/ProblemDetails</w:t>
        </w:r>
      </w:ins>
      <w:ins w:id="676" w:author="Huawei" w:date="2021-01-13T16:22:00Z">
        <w:r>
          <w:t>'</w:t>
        </w:r>
      </w:ins>
    </w:p>
    <w:p w14:paraId="675E110E" w14:textId="77777777" w:rsidR="00137CC4" w:rsidRPr="002578C4" w:rsidRDefault="00137CC4" w:rsidP="00137CC4">
      <w:pPr>
        <w:pStyle w:val="PL"/>
        <w:rPr>
          <w:ins w:id="677" w:author="Huawei" w:date="2021-01-13T16:22:00Z"/>
          <w:noProof w:val="0"/>
        </w:rPr>
      </w:pPr>
      <w:ins w:id="678"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1EC13DD3" w14:textId="77777777" w:rsidR="00137CC4" w:rsidRPr="002578C4" w:rsidRDefault="00137CC4" w:rsidP="00137CC4">
      <w:pPr>
        <w:pStyle w:val="PL"/>
        <w:rPr>
          <w:ins w:id="679" w:author="Huawei" w:date="2021-01-13T16:22:00Z"/>
          <w:noProof w:val="0"/>
        </w:rPr>
      </w:pPr>
      <w:ins w:id="680"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766D852A" w14:textId="77777777" w:rsidR="00137CC4" w:rsidRPr="002578C4" w:rsidRDefault="00137CC4" w:rsidP="00137CC4">
      <w:pPr>
        <w:pStyle w:val="PL"/>
        <w:rPr>
          <w:ins w:id="681" w:author="Huawei" w:date="2021-01-13T16:22:00Z"/>
          <w:noProof w:val="0"/>
        </w:rPr>
      </w:pPr>
      <w:ins w:id="682"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29AA154" w14:textId="77777777" w:rsidR="00137CC4" w:rsidRPr="002578C4" w:rsidRDefault="00137CC4" w:rsidP="00137CC4">
      <w:pPr>
        <w:pStyle w:val="PL"/>
        <w:rPr>
          <w:ins w:id="683" w:author="Huawei" w:date="2021-01-13T16:22:00Z"/>
          <w:noProof w:val="0"/>
        </w:rPr>
      </w:pPr>
      <w:ins w:id="684"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12C0422" w14:textId="77777777" w:rsidR="00137CC4" w:rsidRPr="002578C4" w:rsidRDefault="00137CC4" w:rsidP="00137CC4">
      <w:pPr>
        <w:pStyle w:val="PL"/>
        <w:rPr>
          <w:ins w:id="685" w:author="Huawei" w:date="2021-01-13T16:22:00Z"/>
          <w:noProof w:val="0"/>
        </w:rPr>
      </w:pPr>
      <w:ins w:id="686"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0A7666A" w14:textId="77777777" w:rsidR="00137CC4" w:rsidRPr="002578C4" w:rsidRDefault="00137CC4" w:rsidP="00137CC4">
      <w:pPr>
        <w:pStyle w:val="PL"/>
        <w:rPr>
          <w:ins w:id="687" w:author="Huawei" w:date="2021-01-13T16:22:00Z"/>
          <w:noProof w:val="0"/>
          <w:lang w:eastAsia="zh-CN"/>
        </w:rPr>
      </w:pPr>
      <w:ins w:id="688"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A2EA54A" w14:textId="77777777" w:rsidR="00137CC4" w:rsidRPr="002578C4" w:rsidRDefault="00137CC4" w:rsidP="00137CC4">
      <w:pPr>
        <w:pStyle w:val="PL"/>
        <w:rPr>
          <w:ins w:id="689" w:author="Huawei" w:date="2021-01-13T16:22:00Z"/>
          <w:noProof w:val="0"/>
        </w:rPr>
      </w:pPr>
      <w:ins w:id="690" w:author="Huawei" w:date="2021-01-13T16:22:00Z">
        <w:r w:rsidRPr="002578C4">
          <w:rPr>
            <w:noProof w:val="0"/>
          </w:rPr>
          <w:t xml:space="preserve">        '308':</w:t>
        </w:r>
      </w:ins>
    </w:p>
    <w:p w14:paraId="4A87EB03" w14:textId="77777777" w:rsidR="00137CC4" w:rsidRPr="002578C4" w:rsidRDefault="00137CC4" w:rsidP="00137CC4">
      <w:pPr>
        <w:pStyle w:val="PL"/>
        <w:rPr>
          <w:ins w:id="691" w:author="Huawei" w:date="2021-01-13T16:22:00Z"/>
          <w:noProof w:val="0"/>
        </w:rPr>
      </w:pPr>
      <w:ins w:id="692" w:author="Huawei" w:date="2021-01-13T16:2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B4FB7D7" w14:textId="77777777" w:rsidR="00137CC4" w:rsidRDefault="00137CC4" w:rsidP="00137CC4">
      <w:pPr>
        <w:pStyle w:val="PL"/>
        <w:rPr>
          <w:ins w:id="693" w:author="Huawei" w:date="2021-01-13T16:22:00Z"/>
        </w:rPr>
      </w:pPr>
      <w:ins w:id="694" w:author="Huawei" w:date="2021-01-13T16:22:00Z">
        <w:r>
          <w:t xml:space="preserve">          content:</w:t>
        </w:r>
      </w:ins>
    </w:p>
    <w:p w14:paraId="1C4CA693" w14:textId="77777777" w:rsidR="00137CC4" w:rsidRDefault="00137CC4" w:rsidP="00137CC4">
      <w:pPr>
        <w:pStyle w:val="PL"/>
        <w:rPr>
          <w:ins w:id="695" w:author="Huawei" w:date="2021-01-13T16:22:00Z"/>
        </w:rPr>
      </w:pPr>
      <w:ins w:id="696" w:author="Huawei" w:date="2021-01-13T16:22:00Z">
        <w:r>
          <w:t xml:space="preserve">            application/problem+json:</w:t>
        </w:r>
      </w:ins>
    </w:p>
    <w:p w14:paraId="439F055B" w14:textId="77777777" w:rsidR="00137CC4" w:rsidRDefault="00137CC4" w:rsidP="00137CC4">
      <w:pPr>
        <w:pStyle w:val="PL"/>
        <w:rPr>
          <w:ins w:id="697" w:author="Huawei" w:date="2021-01-13T16:22:00Z"/>
        </w:rPr>
      </w:pPr>
      <w:ins w:id="698" w:author="Huawei" w:date="2021-01-13T16:22:00Z">
        <w:r>
          <w:t xml:space="preserve">              schema:</w:t>
        </w:r>
      </w:ins>
    </w:p>
    <w:p w14:paraId="469D577D" w14:textId="60159382" w:rsidR="00137CC4" w:rsidRDefault="00137CC4" w:rsidP="00137CC4">
      <w:pPr>
        <w:pStyle w:val="PL"/>
        <w:rPr>
          <w:ins w:id="699" w:author="Huawei" w:date="2021-01-13T16:22:00Z"/>
        </w:rPr>
      </w:pPr>
      <w:ins w:id="700" w:author="Huawei" w:date="2021-01-13T16:22:00Z">
        <w:r>
          <w:t xml:space="preserve">                $ref: '</w:t>
        </w:r>
      </w:ins>
      <w:ins w:id="701" w:author="Huawei" w:date="2021-02-16T15:10:00Z">
        <w:r w:rsidR="00D41C13">
          <w:t>TS29122_CommonData.yaml#/components/schemas/ProblemDetails</w:t>
        </w:r>
      </w:ins>
      <w:ins w:id="702" w:author="Huawei" w:date="2021-01-13T16:22:00Z">
        <w:r>
          <w:t>'</w:t>
        </w:r>
      </w:ins>
    </w:p>
    <w:p w14:paraId="1D3231AD" w14:textId="77777777" w:rsidR="00137CC4" w:rsidRPr="002578C4" w:rsidRDefault="00137CC4" w:rsidP="00137CC4">
      <w:pPr>
        <w:pStyle w:val="PL"/>
        <w:rPr>
          <w:ins w:id="703" w:author="Huawei" w:date="2021-01-13T16:22:00Z"/>
          <w:noProof w:val="0"/>
        </w:rPr>
      </w:pPr>
      <w:ins w:id="704"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29A87677" w14:textId="77777777" w:rsidR="00137CC4" w:rsidRPr="002578C4" w:rsidRDefault="00137CC4" w:rsidP="00137CC4">
      <w:pPr>
        <w:pStyle w:val="PL"/>
        <w:rPr>
          <w:ins w:id="705" w:author="Huawei" w:date="2021-01-13T16:22:00Z"/>
          <w:noProof w:val="0"/>
        </w:rPr>
      </w:pPr>
      <w:ins w:id="706"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3ED58B0C" w14:textId="77777777" w:rsidR="00137CC4" w:rsidRPr="002578C4" w:rsidRDefault="00137CC4" w:rsidP="00137CC4">
      <w:pPr>
        <w:pStyle w:val="PL"/>
        <w:rPr>
          <w:ins w:id="707" w:author="Huawei" w:date="2021-01-13T16:22:00Z"/>
          <w:noProof w:val="0"/>
        </w:rPr>
      </w:pPr>
      <w:ins w:id="708"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14420B4" w14:textId="77777777" w:rsidR="00137CC4" w:rsidRPr="002578C4" w:rsidRDefault="00137CC4" w:rsidP="00137CC4">
      <w:pPr>
        <w:pStyle w:val="PL"/>
        <w:rPr>
          <w:ins w:id="709" w:author="Huawei" w:date="2021-01-13T16:22:00Z"/>
          <w:noProof w:val="0"/>
        </w:rPr>
      </w:pPr>
      <w:ins w:id="710"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DA76EF5" w14:textId="77777777" w:rsidR="00137CC4" w:rsidRPr="002578C4" w:rsidRDefault="00137CC4" w:rsidP="00137CC4">
      <w:pPr>
        <w:pStyle w:val="PL"/>
        <w:rPr>
          <w:ins w:id="711" w:author="Huawei" w:date="2021-01-13T16:22:00Z"/>
          <w:noProof w:val="0"/>
        </w:rPr>
      </w:pPr>
      <w:ins w:id="712"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B58977B" w14:textId="77777777" w:rsidR="00137CC4" w:rsidRPr="002578C4" w:rsidRDefault="00137CC4" w:rsidP="00137CC4">
      <w:pPr>
        <w:pStyle w:val="PL"/>
        <w:rPr>
          <w:ins w:id="713" w:author="Huawei" w:date="2021-01-13T16:22:00Z"/>
          <w:noProof w:val="0"/>
          <w:lang w:eastAsia="zh-CN"/>
        </w:rPr>
      </w:pPr>
      <w:ins w:id="714"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A8EAC77" w14:textId="77777777" w:rsidR="00137CC4" w:rsidRDefault="00137CC4" w:rsidP="00137CC4">
      <w:pPr>
        <w:pStyle w:val="PL"/>
      </w:pPr>
      <w:r>
        <w:t xml:space="preserve">        '400':</w:t>
      </w:r>
    </w:p>
    <w:p w14:paraId="5E7B23A6" w14:textId="77777777" w:rsidR="00137CC4" w:rsidRDefault="00137CC4" w:rsidP="00137CC4">
      <w:pPr>
        <w:pStyle w:val="PL"/>
      </w:pPr>
      <w:r>
        <w:t xml:space="preserve">          $ref: 'TS29122_CommonData.yaml#/components/responses/400'</w:t>
      </w:r>
    </w:p>
    <w:p w14:paraId="35139004" w14:textId="77777777" w:rsidR="00137CC4" w:rsidRDefault="00137CC4" w:rsidP="00137CC4">
      <w:pPr>
        <w:pStyle w:val="PL"/>
      </w:pPr>
      <w:r>
        <w:t xml:space="preserve">        '401':</w:t>
      </w:r>
    </w:p>
    <w:p w14:paraId="4A88B4D5" w14:textId="77777777" w:rsidR="00137CC4" w:rsidRDefault="00137CC4" w:rsidP="00137CC4">
      <w:pPr>
        <w:pStyle w:val="PL"/>
      </w:pPr>
      <w:r>
        <w:t xml:space="preserve">          $ref: 'TS29122_CommonData.yaml#/components/responses/401'</w:t>
      </w:r>
    </w:p>
    <w:p w14:paraId="798E1EE0" w14:textId="77777777" w:rsidR="00137CC4" w:rsidRDefault="00137CC4" w:rsidP="00137CC4">
      <w:pPr>
        <w:pStyle w:val="PL"/>
      </w:pPr>
      <w:r>
        <w:t xml:space="preserve">        '403':</w:t>
      </w:r>
    </w:p>
    <w:p w14:paraId="5C436CDC" w14:textId="77777777" w:rsidR="00137CC4" w:rsidRDefault="00137CC4" w:rsidP="00137CC4">
      <w:pPr>
        <w:pStyle w:val="PL"/>
      </w:pPr>
      <w:r>
        <w:t xml:space="preserve">          $ref: 'TS29122_CommonData.yaml#/components/responses/403'</w:t>
      </w:r>
    </w:p>
    <w:p w14:paraId="21B42CEF" w14:textId="77777777" w:rsidR="00137CC4" w:rsidRDefault="00137CC4" w:rsidP="00137CC4">
      <w:pPr>
        <w:pStyle w:val="PL"/>
      </w:pPr>
      <w:r>
        <w:t xml:space="preserve">        '404':</w:t>
      </w:r>
    </w:p>
    <w:p w14:paraId="182C8DB7" w14:textId="77777777" w:rsidR="00137CC4" w:rsidRDefault="00137CC4" w:rsidP="00137CC4">
      <w:pPr>
        <w:pStyle w:val="PL"/>
      </w:pPr>
      <w:r>
        <w:t xml:space="preserve">          $ref: 'TS29122_CommonData.yaml#/components/responses/404'</w:t>
      </w:r>
    </w:p>
    <w:p w14:paraId="00456480" w14:textId="77777777" w:rsidR="00137CC4" w:rsidRDefault="00137CC4" w:rsidP="00137CC4">
      <w:pPr>
        <w:pStyle w:val="PL"/>
      </w:pPr>
      <w:r>
        <w:t xml:space="preserve">        '406':</w:t>
      </w:r>
    </w:p>
    <w:p w14:paraId="012D2CC4" w14:textId="77777777" w:rsidR="00137CC4" w:rsidRDefault="00137CC4" w:rsidP="00137CC4">
      <w:pPr>
        <w:pStyle w:val="PL"/>
      </w:pPr>
      <w:r>
        <w:t xml:space="preserve">          $ref: 'TS29122_CommonData.yaml#/components/responses/406'</w:t>
      </w:r>
    </w:p>
    <w:p w14:paraId="3D1AF967" w14:textId="77777777" w:rsidR="00137CC4" w:rsidRDefault="00137CC4" w:rsidP="00137CC4">
      <w:pPr>
        <w:pStyle w:val="PL"/>
      </w:pPr>
      <w:r>
        <w:t xml:space="preserve">        '429':</w:t>
      </w:r>
    </w:p>
    <w:p w14:paraId="4EDEADFC" w14:textId="77777777" w:rsidR="00137CC4" w:rsidRDefault="00137CC4" w:rsidP="00137CC4">
      <w:pPr>
        <w:pStyle w:val="PL"/>
      </w:pPr>
      <w:r>
        <w:t xml:space="preserve">          $ref: 'TS29122_CommonData.yaml#/components/responses/429'</w:t>
      </w:r>
    </w:p>
    <w:p w14:paraId="4FC5793C" w14:textId="77777777" w:rsidR="00137CC4" w:rsidRDefault="00137CC4" w:rsidP="00137CC4">
      <w:pPr>
        <w:pStyle w:val="PL"/>
      </w:pPr>
      <w:r>
        <w:t xml:space="preserve">        '500':</w:t>
      </w:r>
    </w:p>
    <w:p w14:paraId="65C8C0B8" w14:textId="77777777" w:rsidR="00137CC4" w:rsidRDefault="00137CC4" w:rsidP="00137CC4">
      <w:pPr>
        <w:pStyle w:val="PL"/>
      </w:pPr>
      <w:r>
        <w:t xml:space="preserve">          $ref: 'TS29122_CommonData.yaml#/components/responses/500'</w:t>
      </w:r>
    </w:p>
    <w:p w14:paraId="61964F73" w14:textId="77777777" w:rsidR="00137CC4" w:rsidRDefault="00137CC4" w:rsidP="00137CC4">
      <w:pPr>
        <w:pStyle w:val="PL"/>
      </w:pPr>
      <w:r>
        <w:t xml:space="preserve">        '503':</w:t>
      </w:r>
    </w:p>
    <w:p w14:paraId="5E72CB3D" w14:textId="77777777" w:rsidR="00137CC4" w:rsidRDefault="00137CC4" w:rsidP="00137CC4">
      <w:pPr>
        <w:pStyle w:val="PL"/>
      </w:pPr>
      <w:r>
        <w:t xml:space="preserve">          $ref: 'TS29122_CommonData.yaml#/components/responses/503'</w:t>
      </w:r>
    </w:p>
    <w:p w14:paraId="74EBC28A" w14:textId="77777777" w:rsidR="00137CC4" w:rsidRDefault="00137CC4" w:rsidP="00137CC4">
      <w:pPr>
        <w:pStyle w:val="PL"/>
      </w:pPr>
      <w:r>
        <w:t xml:space="preserve">        default:</w:t>
      </w:r>
    </w:p>
    <w:p w14:paraId="1393311B" w14:textId="77777777" w:rsidR="00137CC4" w:rsidRDefault="00137CC4" w:rsidP="00137CC4">
      <w:pPr>
        <w:pStyle w:val="PL"/>
      </w:pPr>
      <w:r>
        <w:t xml:space="preserve">          $ref: 'TS29122_CommonData.yaml#/components/responses/default'</w:t>
      </w:r>
    </w:p>
    <w:p w14:paraId="10CF8DC9" w14:textId="77777777" w:rsidR="00137CC4" w:rsidRDefault="00137CC4" w:rsidP="00137CC4">
      <w:pPr>
        <w:pStyle w:val="PL"/>
      </w:pPr>
    </w:p>
    <w:p w14:paraId="057F1B9C" w14:textId="77777777" w:rsidR="00137CC4" w:rsidRDefault="00137CC4" w:rsidP="00137CC4">
      <w:pPr>
        <w:pStyle w:val="PL"/>
      </w:pPr>
      <w:r>
        <w:t xml:space="preserve">    post:</w:t>
      </w:r>
    </w:p>
    <w:p w14:paraId="7852DD00" w14:textId="77777777" w:rsidR="00137CC4" w:rsidRDefault="00137CC4" w:rsidP="00137CC4">
      <w:pPr>
        <w:pStyle w:val="PL"/>
      </w:pPr>
      <w:r>
        <w:t xml:space="preserve">      summary: Creates a new subscription resource</w:t>
      </w:r>
    </w:p>
    <w:p w14:paraId="1DF54515" w14:textId="77777777" w:rsidR="00137CC4" w:rsidRDefault="00137CC4" w:rsidP="00137CC4">
      <w:pPr>
        <w:pStyle w:val="PL"/>
      </w:pPr>
      <w:r>
        <w:t xml:space="preserve">      tags:</w:t>
      </w:r>
    </w:p>
    <w:p w14:paraId="656808AC" w14:textId="77777777" w:rsidR="00137CC4" w:rsidRDefault="00137CC4" w:rsidP="00137CC4">
      <w:pPr>
        <w:pStyle w:val="PL"/>
      </w:pPr>
      <w:r>
        <w:t xml:space="preserve">        - </w:t>
      </w:r>
      <w:r>
        <w:rPr>
          <w:rFonts w:eastAsia="Times New Roman"/>
        </w:rPr>
        <w:t>Analytics Exposure Subscriptions</w:t>
      </w:r>
    </w:p>
    <w:p w14:paraId="6321AAB7" w14:textId="77777777" w:rsidR="00137CC4" w:rsidRDefault="00137CC4" w:rsidP="00137CC4">
      <w:pPr>
        <w:pStyle w:val="PL"/>
      </w:pPr>
      <w:r>
        <w:t xml:space="preserve">      parameters:</w:t>
      </w:r>
    </w:p>
    <w:p w14:paraId="1D9F0E77" w14:textId="77777777" w:rsidR="00137CC4" w:rsidRDefault="00137CC4" w:rsidP="00137CC4">
      <w:pPr>
        <w:pStyle w:val="PL"/>
      </w:pPr>
      <w:r>
        <w:t xml:space="preserve">        - name: afId</w:t>
      </w:r>
    </w:p>
    <w:p w14:paraId="79FAB8DA" w14:textId="77777777" w:rsidR="00137CC4" w:rsidRDefault="00137CC4" w:rsidP="00137CC4">
      <w:pPr>
        <w:pStyle w:val="PL"/>
      </w:pPr>
      <w:r>
        <w:t xml:space="preserve">          in: path</w:t>
      </w:r>
    </w:p>
    <w:p w14:paraId="22928A4B" w14:textId="77777777" w:rsidR="00137CC4" w:rsidRDefault="00137CC4" w:rsidP="00137CC4">
      <w:pPr>
        <w:pStyle w:val="PL"/>
      </w:pPr>
      <w:r>
        <w:t xml:space="preserve">          description: Identifier of the AF</w:t>
      </w:r>
    </w:p>
    <w:p w14:paraId="6AD025E7" w14:textId="77777777" w:rsidR="00137CC4" w:rsidRDefault="00137CC4" w:rsidP="00137CC4">
      <w:pPr>
        <w:pStyle w:val="PL"/>
      </w:pPr>
      <w:r>
        <w:t xml:space="preserve">          required: true</w:t>
      </w:r>
    </w:p>
    <w:p w14:paraId="4E4AF3C5" w14:textId="77777777" w:rsidR="00137CC4" w:rsidRDefault="00137CC4" w:rsidP="00137CC4">
      <w:pPr>
        <w:pStyle w:val="PL"/>
      </w:pPr>
      <w:r>
        <w:t xml:space="preserve">          schema:</w:t>
      </w:r>
    </w:p>
    <w:p w14:paraId="2C76B94A" w14:textId="77777777" w:rsidR="00137CC4" w:rsidRDefault="00137CC4" w:rsidP="00137CC4">
      <w:pPr>
        <w:pStyle w:val="PL"/>
      </w:pPr>
      <w:r>
        <w:t xml:space="preserve">            type: string</w:t>
      </w:r>
    </w:p>
    <w:p w14:paraId="61AF14DC" w14:textId="77777777" w:rsidR="00137CC4" w:rsidRDefault="00137CC4" w:rsidP="00137CC4">
      <w:pPr>
        <w:pStyle w:val="PL"/>
      </w:pPr>
      <w:r>
        <w:t xml:space="preserve">      requestBody:</w:t>
      </w:r>
    </w:p>
    <w:p w14:paraId="14C038FB" w14:textId="77777777" w:rsidR="00137CC4" w:rsidRDefault="00137CC4" w:rsidP="00137CC4">
      <w:pPr>
        <w:pStyle w:val="PL"/>
      </w:pPr>
      <w:r>
        <w:t xml:space="preserve">        description: new subscription creation</w:t>
      </w:r>
    </w:p>
    <w:p w14:paraId="2D56AEBB" w14:textId="77777777" w:rsidR="00137CC4" w:rsidRDefault="00137CC4" w:rsidP="00137CC4">
      <w:pPr>
        <w:pStyle w:val="PL"/>
      </w:pPr>
      <w:r>
        <w:t xml:space="preserve">        required: true</w:t>
      </w:r>
    </w:p>
    <w:p w14:paraId="717A0297" w14:textId="77777777" w:rsidR="00137CC4" w:rsidRDefault="00137CC4" w:rsidP="00137CC4">
      <w:pPr>
        <w:pStyle w:val="PL"/>
      </w:pPr>
      <w:r>
        <w:t xml:space="preserve">        content:</w:t>
      </w:r>
    </w:p>
    <w:p w14:paraId="70C23FB5" w14:textId="77777777" w:rsidR="00137CC4" w:rsidRDefault="00137CC4" w:rsidP="00137CC4">
      <w:pPr>
        <w:pStyle w:val="PL"/>
      </w:pPr>
      <w:r>
        <w:t xml:space="preserve">          application/json:</w:t>
      </w:r>
    </w:p>
    <w:p w14:paraId="6712EF79" w14:textId="77777777" w:rsidR="00137CC4" w:rsidRDefault="00137CC4" w:rsidP="00137CC4">
      <w:pPr>
        <w:pStyle w:val="PL"/>
      </w:pPr>
      <w:r>
        <w:t xml:space="preserve">            schema:</w:t>
      </w:r>
    </w:p>
    <w:p w14:paraId="5C79E460" w14:textId="77777777" w:rsidR="00137CC4" w:rsidRDefault="00137CC4" w:rsidP="00137CC4">
      <w:pPr>
        <w:pStyle w:val="PL"/>
      </w:pPr>
      <w:r>
        <w:t xml:space="preserve">              $ref: '#/components/schemas/</w:t>
      </w:r>
      <w:r>
        <w:rPr>
          <w:lang w:eastAsia="zh-CN"/>
        </w:rPr>
        <w:t>AnalyticsExposure</w:t>
      </w:r>
      <w:r>
        <w:rPr>
          <w:rFonts w:hint="eastAsia"/>
          <w:lang w:eastAsia="zh-CN"/>
        </w:rPr>
        <w:t>Sub</w:t>
      </w:r>
      <w:r>
        <w:rPr>
          <w:lang w:eastAsia="zh-CN"/>
        </w:rPr>
        <w:t>sc</w:t>
      </w:r>
      <w:r>
        <w:t>'</w:t>
      </w:r>
    </w:p>
    <w:p w14:paraId="4B3B1489" w14:textId="77777777" w:rsidR="00137CC4" w:rsidRDefault="00137CC4" w:rsidP="00137CC4">
      <w:pPr>
        <w:pStyle w:val="PL"/>
      </w:pPr>
      <w:r>
        <w:t xml:space="preserve">      callbacks:</w:t>
      </w:r>
    </w:p>
    <w:p w14:paraId="348FA78F" w14:textId="77777777" w:rsidR="00137CC4" w:rsidRDefault="00137CC4" w:rsidP="00137CC4">
      <w:pPr>
        <w:pStyle w:val="PL"/>
        <w:rPr>
          <w:lang w:val="fr-FR"/>
        </w:rPr>
      </w:pPr>
      <w:r>
        <w:t xml:space="preserve">        </w:t>
      </w:r>
      <w:r>
        <w:rPr>
          <w:lang w:val="fr-FR"/>
        </w:rPr>
        <w:t>notification:</w:t>
      </w:r>
    </w:p>
    <w:p w14:paraId="061BDFFC" w14:textId="77777777" w:rsidR="00137CC4" w:rsidRDefault="00137CC4" w:rsidP="00137CC4">
      <w:pPr>
        <w:pStyle w:val="PL"/>
        <w:rPr>
          <w:lang w:val="fr-FR"/>
        </w:rPr>
      </w:pPr>
      <w:r>
        <w:rPr>
          <w:lang w:val="fr-FR"/>
        </w:rPr>
        <w:t xml:space="preserve">          '{request.body#/notifUri}':</w:t>
      </w:r>
    </w:p>
    <w:p w14:paraId="766C8183" w14:textId="77777777" w:rsidR="00137CC4" w:rsidRDefault="00137CC4" w:rsidP="00137CC4">
      <w:pPr>
        <w:pStyle w:val="PL"/>
      </w:pPr>
      <w:r>
        <w:rPr>
          <w:lang w:val="fr-FR"/>
        </w:rPr>
        <w:t xml:space="preserve">            </w:t>
      </w:r>
      <w:r>
        <w:t>post:</w:t>
      </w:r>
    </w:p>
    <w:p w14:paraId="3BB17CEB" w14:textId="77777777" w:rsidR="00137CC4" w:rsidRDefault="00137CC4" w:rsidP="00137CC4">
      <w:pPr>
        <w:pStyle w:val="PL"/>
      </w:pPr>
      <w:r>
        <w:t xml:space="preserve">              requestBody:  # contents of the callback message</w:t>
      </w:r>
    </w:p>
    <w:p w14:paraId="231226CE" w14:textId="77777777" w:rsidR="00137CC4" w:rsidRDefault="00137CC4" w:rsidP="00137CC4">
      <w:pPr>
        <w:pStyle w:val="PL"/>
      </w:pPr>
      <w:r>
        <w:t xml:space="preserve">                required: true</w:t>
      </w:r>
    </w:p>
    <w:p w14:paraId="0A6761BD" w14:textId="77777777" w:rsidR="00137CC4" w:rsidRDefault="00137CC4" w:rsidP="00137CC4">
      <w:pPr>
        <w:pStyle w:val="PL"/>
      </w:pPr>
      <w:r>
        <w:t xml:space="preserve">                content:</w:t>
      </w:r>
    </w:p>
    <w:p w14:paraId="3B1D4C47" w14:textId="77777777" w:rsidR="00137CC4" w:rsidRDefault="00137CC4" w:rsidP="00137CC4">
      <w:pPr>
        <w:pStyle w:val="PL"/>
      </w:pPr>
      <w:r>
        <w:t xml:space="preserve">                  application/json:</w:t>
      </w:r>
    </w:p>
    <w:p w14:paraId="6E04179B" w14:textId="77777777" w:rsidR="00137CC4" w:rsidRDefault="00137CC4" w:rsidP="00137CC4">
      <w:pPr>
        <w:pStyle w:val="PL"/>
      </w:pPr>
      <w:r>
        <w:t xml:space="preserve">                    schema:</w:t>
      </w:r>
    </w:p>
    <w:p w14:paraId="2E0A9104" w14:textId="77777777" w:rsidR="00137CC4" w:rsidRDefault="00137CC4" w:rsidP="00137CC4">
      <w:pPr>
        <w:pStyle w:val="PL"/>
      </w:pPr>
      <w:r>
        <w:t xml:space="preserve">                      $ref: '#/components/schemas/AnalyticsEventNotification'</w:t>
      </w:r>
    </w:p>
    <w:p w14:paraId="666A1C18" w14:textId="77777777" w:rsidR="00137CC4" w:rsidRDefault="00137CC4" w:rsidP="00137CC4">
      <w:pPr>
        <w:pStyle w:val="PL"/>
      </w:pPr>
      <w:r>
        <w:t xml:space="preserve">              responses:</w:t>
      </w:r>
    </w:p>
    <w:p w14:paraId="0FC4B62A" w14:textId="77777777" w:rsidR="00137CC4" w:rsidRDefault="00137CC4" w:rsidP="00137CC4">
      <w:pPr>
        <w:pStyle w:val="PL"/>
      </w:pPr>
      <w:r>
        <w:t xml:space="preserve">                '204':</w:t>
      </w:r>
    </w:p>
    <w:p w14:paraId="088D1CE3" w14:textId="77777777" w:rsidR="00137CC4" w:rsidRDefault="00137CC4" w:rsidP="00137CC4">
      <w:pPr>
        <w:pStyle w:val="PL"/>
      </w:pPr>
      <w:r>
        <w:t xml:space="preserve">                  description: No Content (successful notification)</w:t>
      </w:r>
    </w:p>
    <w:p w14:paraId="2899E9B6" w14:textId="77777777" w:rsidR="00137CC4" w:rsidRPr="002578C4" w:rsidRDefault="00137CC4" w:rsidP="00137CC4">
      <w:pPr>
        <w:pStyle w:val="PL"/>
        <w:rPr>
          <w:ins w:id="715" w:author="Huawei" w:date="2021-01-13T16:22:00Z"/>
          <w:noProof w:val="0"/>
        </w:rPr>
      </w:pPr>
      <w:ins w:id="716" w:author="Huawei" w:date="2021-01-13T16:22:00Z">
        <w:r w:rsidRPr="002578C4">
          <w:rPr>
            <w:noProof w:val="0"/>
          </w:rPr>
          <w:t xml:space="preserve">                '307':</w:t>
        </w:r>
      </w:ins>
    </w:p>
    <w:p w14:paraId="33A7BC44" w14:textId="77777777" w:rsidR="00137CC4" w:rsidRPr="002578C4" w:rsidRDefault="00137CC4" w:rsidP="00137CC4">
      <w:pPr>
        <w:pStyle w:val="PL"/>
        <w:rPr>
          <w:ins w:id="717" w:author="Huawei" w:date="2021-01-13T16:22:00Z"/>
          <w:noProof w:val="0"/>
        </w:rPr>
      </w:pPr>
      <w:ins w:id="718" w:author="Huawei" w:date="2021-01-13T16:2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4EE4BAD" w14:textId="77777777" w:rsidR="00137CC4" w:rsidRDefault="00137CC4" w:rsidP="00137CC4">
      <w:pPr>
        <w:pStyle w:val="PL"/>
        <w:rPr>
          <w:ins w:id="719" w:author="Huawei" w:date="2021-01-13T16:22:00Z"/>
        </w:rPr>
      </w:pPr>
      <w:ins w:id="720" w:author="Huawei" w:date="2021-01-13T16:22:00Z">
        <w:r>
          <w:lastRenderedPageBreak/>
          <w:t xml:space="preserve">                  content:</w:t>
        </w:r>
      </w:ins>
    </w:p>
    <w:p w14:paraId="04DA16ED" w14:textId="77777777" w:rsidR="00137CC4" w:rsidRDefault="00137CC4" w:rsidP="00137CC4">
      <w:pPr>
        <w:pStyle w:val="PL"/>
        <w:rPr>
          <w:ins w:id="721" w:author="Huawei" w:date="2021-01-13T16:22:00Z"/>
        </w:rPr>
      </w:pPr>
      <w:ins w:id="722" w:author="Huawei" w:date="2021-01-13T16:22:00Z">
        <w:r>
          <w:t xml:space="preserve">                    application/problem+json:</w:t>
        </w:r>
      </w:ins>
    </w:p>
    <w:p w14:paraId="3DAE24DD" w14:textId="77777777" w:rsidR="00137CC4" w:rsidRDefault="00137CC4" w:rsidP="00137CC4">
      <w:pPr>
        <w:pStyle w:val="PL"/>
        <w:rPr>
          <w:ins w:id="723" w:author="Huawei" w:date="2021-01-13T16:22:00Z"/>
        </w:rPr>
      </w:pPr>
      <w:ins w:id="724" w:author="Huawei" w:date="2021-01-13T16:22:00Z">
        <w:r>
          <w:t xml:space="preserve">                      schema:</w:t>
        </w:r>
      </w:ins>
    </w:p>
    <w:p w14:paraId="5CC916EA" w14:textId="5105A5C4" w:rsidR="00137CC4" w:rsidRDefault="00137CC4" w:rsidP="00137CC4">
      <w:pPr>
        <w:pStyle w:val="PL"/>
        <w:rPr>
          <w:ins w:id="725" w:author="Huawei" w:date="2021-01-13T16:22:00Z"/>
        </w:rPr>
      </w:pPr>
      <w:ins w:id="726" w:author="Huawei" w:date="2021-01-13T16:22:00Z">
        <w:r>
          <w:t xml:space="preserve">                        $ref: '</w:t>
        </w:r>
      </w:ins>
      <w:ins w:id="727" w:author="Huawei" w:date="2021-02-16T15:10:00Z">
        <w:r w:rsidR="00D41C13">
          <w:t>TS29122_CommonData.yaml#/components/schemas/ProblemDetails</w:t>
        </w:r>
      </w:ins>
      <w:ins w:id="728" w:author="Huawei" w:date="2021-01-13T16:22:00Z">
        <w:r>
          <w:t>'</w:t>
        </w:r>
      </w:ins>
    </w:p>
    <w:p w14:paraId="2980E6AD" w14:textId="77777777" w:rsidR="00137CC4" w:rsidRPr="002578C4" w:rsidRDefault="00137CC4" w:rsidP="00137CC4">
      <w:pPr>
        <w:pStyle w:val="PL"/>
        <w:rPr>
          <w:ins w:id="729" w:author="Huawei" w:date="2021-01-13T16:22:00Z"/>
          <w:noProof w:val="0"/>
        </w:rPr>
      </w:pPr>
      <w:ins w:id="730" w:author="Huawei" w:date="2021-01-13T16:22: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11E4241" w14:textId="77777777" w:rsidR="00137CC4" w:rsidRPr="002578C4" w:rsidRDefault="00137CC4" w:rsidP="00137CC4">
      <w:pPr>
        <w:pStyle w:val="PL"/>
        <w:rPr>
          <w:ins w:id="731" w:author="Huawei" w:date="2021-01-13T16:22:00Z"/>
          <w:noProof w:val="0"/>
        </w:rPr>
      </w:pPr>
      <w:ins w:id="732"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10E0956D" w14:textId="77777777" w:rsidR="00137CC4" w:rsidRPr="002578C4" w:rsidRDefault="00137CC4" w:rsidP="00137CC4">
      <w:pPr>
        <w:pStyle w:val="PL"/>
        <w:rPr>
          <w:ins w:id="733" w:author="Huawei" w:date="2021-01-13T16:22:00Z"/>
          <w:noProof w:val="0"/>
          <w:lang w:eastAsia="zh-CN"/>
        </w:rPr>
      </w:pPr>
      <w:ins w:id="734"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2D139F6" w14:textId="44286A1A" w:rsidR="00137CC4" w:rsidRPr="002578C4" w:rsidRDefault="00137CC4" w:rsidP="00137CC4">
      <w:pPr>
        <w:pStyle w:val="PL"/>
        <w:rPr>
          <w:ins w:id="735" w:author="Huawei" w:date="2021-01-13T16:22:00Z"/>
          <w:noProof w:val="0"/>
          <w:lang w:eastAsia="zh-CN"/>
        </w:rPr>
      </w:pPr>
      <w:ins w:id="736" w:author="Huawei" w:date="2021-01-13T16:22: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7" w:author="Huawei v1" w:date="2021-02-16T11:40:00Z">
        <w:r w:rsidR="00880DD6">
          <w:rPr>
            <w:noProof w:val="0"/>
          </w:rPr>
          <w:t>AF</w:t>
        </w:r>
      </w:ins>
      <w:ins w:id="738" w:author="Huawei" w:date="2021-01-13T16:22: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7FA95127" w14:textId="77777777" w:rsidR="00137CC4" w:rsidRPr="002578C4" w:rsidRDefault="00137CC4" w:rsidP="00137CC4">
      <w:pPr>
        <w:pStyle w:val="PL"/>
        <w:rPr>
          <w:ins w:id="739" w:author="Huawei" w:date="2021-01-13T16:22:00Z"/>
          <w:noProof w:val="0"/>
        </w:rPr>
      </w:pPr>
      <w:ins w:id="740"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D9B4D9D" w14:textId="77777777" w:rsidR="00137CC4" w:rsidRPr="002578C4" w:rsidRDefault="00137CC4" w:rsidP="00137CC4">
      <w:pPr>
        <w:pStyle w:val="PL"/>
        <w:rPr>
          <w:ins w:id="741" w:author="Huawei" w:date="2021-01-13T16:22:00Z"/>
          <w:noProof w:val="0"/>
          <w:lang w:eastAsia="zh-CN"/>
        </w:rPr>
      </w:pPr>
      <w:ins w:id="742"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5308908" w14:textId="77777777" w:rsidR="00137CC4" w:rsidRPr="002578C4" w:rsidRDefault="00137CC4" w:rsidP="00137CC4">
      <w:pPr>
        <w:pStyle w:val="PL"/>
        <w:rPr>
          <w:ins w:id="743" w:author="Huawei" w:date="2021-01-13T16:22:00Z"/>
          <w:noProof w:val="0"/>
        </w:rPr>
      </w:pPr>
      <w:ins w:id="744" w:author="Huawei" w:date="2021-01-13T16:22:00Z">
        <w:r w:rsidRPr="002578C4">
          <w:rPr>
            <w:noProof w:val="0"/>
          </w:rPr>
          <w:t xml:space="preserve">                '308':</w:t>
        </w:r>
      </w:ins>
    </w:p>
    <w:p w14:paraId="2205D26C" w14:textId="77777777" w:rsidR="00137CC4" w:rsidRPr="002578C4" w:rsidRDefault="00137CC4" w:rsidP="00137CC4">
      <w:pPr>
        <w:pStyle w:val="PL"/>
        <w:rPr>
          <w:ins w:id="745" w:author="Huawei" w:date="2021-01-13T16:22:00Z"/>
          <w:noProof w:val="0"/>
        </w:rPr>
      </w:pPr>
      <w:ins w:id="746" w:author="Huawei" w:date="2021-01-13T16:2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4663CE5" w14:textId="77777777" w:rsidR="00137CC4" w:rsidRDefault="00137CC4" w:rsidP="00137CC4">
      <w:pPr>
        <w:pStyle w:val="PL"/>
        <w:rPr>
          <w:ins w:id="747" w:author="Huawei" w:date="2021-01-13T16:22:00Z"/>
        </w:rPr>
      </w:pPr>
      <w:ins w:id="748" w:author="Huawei" w:date="2021-01-13T16:22:00Z">
        <w:r>
          <w:t xml:space="preserve">                  content:</w:t>
        </w:r>
      </w:ins>
    </w:p>
    <w:p w14:paraId="713AF7DA" w14:textId="77777777" w:rsidR="00137CC4" w:rsidRDefault="00137CC4" w:rsidP="00137CC4">
      <w:pPr>
        <w:pStyle w:val="PL"/>
        <w:rPr>
          <w:ins w:id="749" w:author="Huawei" w:date="2021-01-13T16:22:00Z"/>
        </w:rPr>
      </w:pPr>
      <w:ins w:id="750" w:author="Huawei" w:date="2021-01-13T16:22:00Z">
        <w:r>
          <w:t xml:space="preserve">                    application/problem+json:</w:t>
        </w:r>
      </w:ins>
    </w:p>
    <w:p w14:paraId="7E435E27" w14:textId="77777777" w:rsidR="00137CC4" w:rsidRDefault="00137CC4" w:rsidP="00137CC4">
      <w:pPr>
        <w:pStyle w:val="PL"/>
        <w:rPr>
          <w:ins w:id="751" w:author="Huawei" w:date="2021-01-13T16:22:00Z"/>
        </w:rPr>
      </w:pPr>
      <w:ins w:id="752" w:author="Huawei" w:date="2021-01-13T16:22:00Z">
        <w:r>
          <w:t xml:space="preserve">                      schema:</w:t>
        </w:r>
      </w:ins>
    </w:p>
    <w:p w14:paraId="797FF706" w14:textId="21349882" w:rsidR="00137CC4" w:rsidRDefault="00137CC4" w:rsidP="00137CC4">
      <w:pPr>
        <w:pStyle w:val="PL"/>
        <w:rPr>
          <w:ins w:id="753" w:author="Huawei" w:date="2021-01-13T16:22:00Z"/>
        </w:rPr>
      </w:pPr>
      <w:ins w:id="754" w:author="Huawei" w:date="2021-01-13T16:22:00Z">
        <w:r>
          <w:t xml:space="preserve">                        $ref: '</w:t>
        </w:r>
      </w:ins>
      <w:ins w:id="755" w:author="Huawei" w:date="2021-02-16T15:10:00Z">
        <w:r w:rsidR="00D41C13">
          <w:t>TS29122_CommonData.yaml#/components/schemas/ProblemDetails</w:t>
        </w:r>
      </w:ins>
      <w:ins w:id="756" w:author="Huawei" w:date="2021-01-13T16:22:00Z">
        <w:r>
          <w:t>'</w:t>
        </w:r>
      </w:ins>
    </w:p>
    <w:p w14:paraId="3D34A0EF" w14:textId="77777777" w:rsidR="00137CC4" w:rsidRPr="002578C4" w:rsidRDefault="00137CC4" w:rsidP="00137CC4">
      <w:pPr>
        <w:pStyle w:val="PL"/>
        <w:rPr>
          <w:ins w:id="757" w:author="Huawei" w:date="2021-01-13T16:22:00Z"/>
          <w:noProof w:val="0"/>
        </w:rPr>
      </w:pPr>
      <w:ins w:id="758" w:author="Huawei" w:date="2021-01-13T16:22: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70EBF20" w14:textId="77777777" w:rsidR="00137CC4" w:rsidRPr="002578C4" w:rsidRDefault="00137CC4" w:rsidP="00137CC4">
      <w:pPr>
        <w:pStyle w:val="PL"/>
        <w:rPr>
          <w:ins w:id="759" w:author="Huawei" w:date="2021-01-13T16:22:00Z"/>
          <w:noProof w:val="0"/>
        </w:rPr>
      </w:pPr>
      <w:ins w:id="760"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7BC70158" w14:textId="77777777" w:rsidR="00137CC4" w:rsidRPr="002578C4" w:rsidRDefault="00137CC4" w:rsidP="00137CC4">
      <w:pPr>
        <w:pStyle w:val="PL"/>
        <w:rPr>
          <w:ins w:id="761" w:author="Huawei" w:date="2021-01-13T16:22:00Z"/>
          <w:noProof w:val="0"/>
          <w:lang w:eastAsia="zh-CN"/>
        </w:rPr>
      </w:pPr>
      <w:ins w:id="762"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C8B7B31" w14:textId="5FCE9496" w:rsidR="00137CC4" w:rsidRPr="002578C4" w:rsidRDefault="00137CC4" w:rsidP="00137CC4">
      <w:pPr>
        <w:pStyle w:val="PL"/>
        <w:rPr>
          <w:ins w:id="763" w:author="Huawei" w:date="2021-01-13T16:22:00Z"/>
          <w:noProof w:val="0"/>
          <w:lang w:eastAsia="zh-CN"/>
        </w:rPr>
      </w:pPr>
      <w:ins w:id="764" w:author="Huawei" w:date="2021-01-13T16:22: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5" w:author="Huawei v1" w:date="2021-02-16T11:41:00Z">
        <w:r w:rsidR="00880DD6">
          <w:rPr>
            <w:noProof w:val="0"/>
          </w:rPr>
          <w:t>AF</w:t>
        </w:r>
      </w:ins>
      <w:ins w:id="766" w:author="Huawei" w:date="2021-01-13T16:22: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2E01C1C5" w14:textId="77777777" w:rsidR="00137CC4" w:rsidRPr="002578C4" w:rsidRDefault="00137CC4" w:rsidP="00137CC4">
      <w:pPr>
        <w:pStyle w:val="PL"/>
        <w:rPr>
          <w:ins w:id="767" w:author="Huawei" w:date="2021-01-13T16:22:00Z"/>
          <w:noProof w:val="0"/>
        </w:rPr>
      </w:pPr>
      <w:ins w:id="768"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4737A89" w14:textId="77777777" w:rsidR="00137CC4" w:rsidRPr="002578C4" w:rsidRDefault="00137CC4" w:rsidP="00137CC4">
      <w:pPr>
        <w:pStyle w:val="PL"/>
        <w:rPr>
          <w:ins w:id="769" w:author="Huawei" w:date="2021-01-13T16:22:00Z"/>
          <w:noProof w:val="0"/>
          <w:lang w:eastAsia="zh-CN"/>
        </w:rPr>
      </w:pPr>
      <w:ins w:id="770"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055F8A1" w14:textId="77777777" w:rsidR="00137CC4" w:rsidRDefault="00137CC4" w:rsidP="00137CC4">
      <w:pPr>
        <w:pStyle w:val="PL"/>
      </w:pPr>
      <w:r>
        <w:t xml:space="preserve">                '400':</w:t>
      </w:r>
    </w:p>
    <w:p w14:paraId="7D2FEA89" w14:textId="77777777" w:rsidR="00137CC4" w:rsidRDefault="00137CC4" w:rsidP="00137CC4">
      <w:pPr>
        <w:pStyle w:val="PL"/>
      </w:pPr>
      <w:r>
        <w:t xml:space="preserve">                  $ref: 'TS29122_CommonData.yaml#/components/responses/400'</w:t>
      </w:r>
    </w:p>
    <w:p w14:paraId="324596DD" w14:textId="77777777" w:rsidR="00137CC4" w:rsidRDefault="00137CC4" w:rsidP="00137CC4">
      <w:pPr>
        <w:pStyle w:val="PL"/>
      </w:pPr>
      <w:r>
        <w:t xml:space="preserve">                '401':</w:t>
      </w:r>
    </w:p>
    <w:p w14:paraId="32B95F59" w14:textId="77777777" w:rsidR="00137CC4" w:rsidRDefault="00137CC4" w:rsidP="00137CC4">
      <w:pPr>
        <w:pStyle w:val="PL"/>
      </w:pPr>
      <w:r>
        <w:t xml:space="preserve">                  $ref: 'TS29122_CommonData.yaml#/components/responses/401'</w:t>
      </w:r>
    </w:p>
    <w:p w14:paraId="0C8BA29E" w14:textId="77777777" w:rsidR="00137CC4" w:rsidRDefault="00137CC4" w:rsidP="00137CC4">
      <w:pPr>
        <w:pStyle w:val="PL"/>
      </w:pPr>
      <w:r>
        <w:t xml:space="preserve">                '403':</w:t>
      </w:r>
    </w:p>
    <w:p w14:paraId="63EA2D3C" w14:textId="77777777" w:rsidR="00137CC4" w:rsidRDefault="00137CC4" w:rsidP="00137CC4">
      <w:pPr>
        <w:pStyle w:val="PL"/>
      </w:pPr>
      <w:r>
        <w:t xml:space="preserve">                  $ref: 'TS29122_CommonData.yaml#/components/responses/403'</w:t>
      </w:r>
    </w:p>
    <w:p w14:paraId="29D64C96" w14:textId="77777777" w:rsidR="00137CC4" w:rsidRDefault="00137CC4" w:rsidP="00137CC4">
      <w:pPr>
        <w:pStyle w:val="PL"/>
      </w:pPr>
      <w:r>
        <w:t xml:space="preserve">                '404':</w:t>
      </w:r>
    </w:p>
    <w:p w14:paraId="1D44DEA7" w14:textId="77777777" w:rsidR="00137CC4" w:rsidRDefault="00137CC4" w:rsidP="00137CC4">
      <w:pPr>
        <w:pStyle w:val="PL"/>
      </w:pPr>
      <w:r>
        <w:t xml:space="preserve">                  $ref: 'TS29122_CommonData.yaml#/components/responses/404'</w:t>
      </w:r>
    </w:p>
    <w:p w14:paraId="761E5D12" w14:textId="77777777" w:rsidR="00137CC4" w:rsidRDefault="00137CC4" w:rsidP="00137CC4">
      <w:pPr>
        <w:pStyle w:val="PL"/>
      </w:pPr>
      <w:r>
        <w:t xml:space="preserve">                '411':</w:t>
      </w:r>
    </w:p>
    <w:p w14:paraId="05E5626B" w14:textId="77777777" w:rsidR="00137CC4" w:rsidRDefault="00137CC4" w:rsidP="00137CC4">
      <w:pPr>
        <w:pStyle w:val="PL"/>
      </w:pPr>
      <w:r>
        <w:t xml:space="preserve">                  $ref: 'TS29122_CommonData.yaml#/components/responses/411'</w:t>
      </w:r>
    </w:p>
    <w:p w14:paraId="4BFD657B" w14:textId="77777777" w:rsidR="00137CC4" w:rsidRDefault="00137CC4" w:rsidP="00137CC4">
      <w:pPr>
        <w:pStyle w:val="PL"/>
      </w:pPr>
      <w:r>
        <w:t xml:space="preserve">                '413':</w:t>
      </w:r>
    </w:p>
    <w:p w14:paraId="532B0BE1" w14:textId="77777777" w:rsidR="00137CC4" w:rsidRDefault="00137CC4" w:rsidP="00137CC4">
      <w:pPr>
        <w:pStyle w:val="PL"/>
      </w:pPr>
      <w:r>
        <w:t xml:space="preserve">                  $ref: 'TS29122_CommonData.yaml#/components/responses/413'</w:t>
      </w:r>
    </w:p>
    <w:p w14:paraId="35739BAB" w14:textId="77777777" w:rsidR="00137CC4" w:rsidRDefault="00137CC4" w:rsidP="00137CC4">
      <w:pPr>
        <w:pStyle w:val="PL"/>
      </w:pPr>
      <w:r>
        <w:t xml:space="preserve">                '415':</w:t>
      </w:r>
    </w:p>
    <w:p w14:paraId="2F27BC4C" w14:textId="77777777" w:rsidR="00137CC4" w:rsidRDefault="00137CC4" w:rsidP="00137CC4">
      <w:pPr>
        <w:pStyle w:val="PL"/>
      </w:pPr>
      <w:r>
        <w:t xml:space="preserve">                  $ref: 'TS29122_CommonData.yaml#/components/responses/415'</w:t>
      </w:r>
    </w:p>
    <w:p w14:paraId="226F8CE6" w14:textId="77777777" w:rsidR="00137CC4" w:rsidRDefault="00137CC4" w:rsidP="00137CC4">
      <w:pPr>
        <w:pStyle w:val="PL"/>
      </w:pPr>
      <w:r>
        <w:t xml:space="preserve">                '429':</w:t>
      </w:r>
    </w:p>
    <w:p w14:paraId="2C7D0C80" w14:textId="77777777" w:rsidR="00137CC4" w:rsidRDefault="00137CC4" w:rsidP="00137CC4">
      <w:pPr>
        <w:pStyle w:val="PL"/>
      </w:pPr>
      <w:r>
        <w:t xml:space="preserve">                  $ref: 'TS29122_CommonData.yaml#/components/responses/429'</w:t>
      </w:r>
    </w:p>
    <w:p w14:paraId="54556623" w14:textId="77777777" w:rsidR="00137CC4" w:rsidRDefault="00137CC4" w:rsidP="00137CC4">
      <w:pPr>
        <w:pStyle w:val="PL"/>
      </w:pPr>
      <w:r>
        <w:t xml:space="preserve">                '500':</w:t>
      </w:r>
    </w:p>
    <w:p w14:paraId="6B3C2C2C" w14:textId="77777777" w:rsidR="00137CC4" w:rsidRDefault="00137CC4" w:rsidP="00137CC4">
      <w:pPr>
        <w:pStyle w:val="PL"/>
      </w:pPr>
      <w:r>
        <w:t xml:space="preserve">                  $ref: 'TS29122_CommonData.yaml#/components/responses/500'</w:t>
      </w:r>
    </w:p>
    <w:p w14:paraId="7E777D8E" w14:textId="77777777" w:rsidR="00137CC4" w:rsidRDefault="00137CC4" w:rsidP="00137CC4">
      <w:pPr>
        <w:pStyle w:val="PL"/>
      </w:pPr>
      <w:r>
        <w:t xml:space="preserve">                '503':</w:t>
      </w:r>
    </w:p>
    <w:p w14:paraId="4918AE3E" w14:textId="77777777" w:rsidR="00137CC4" w:rsidRDefault="00137CC4" w:rsidP="00137CC4">
      <w:pPr>
        <w:pStyle w:val="PL"/>
      </w:pPr>
      <w:r>
        <w:t xml:space="preserve">                  $ref: 'TS29122_CommonData.yaml#/components/responses/503'</w:t>
      </w:r>
    </w:p>
    <w:p w14:paraId="52E14B87" w14:textId="77777777" w:rsidR="00137CC4" w:rsidRDefault="00137CC4" w:rsidP="00137CC4">
      <w:pPr>
        <w:pStyle w:val="PL"/>
      </w:pPr>
      <w:r>
        <w:t xml:space="preserve">                default:</w:t>
      </w:r>
    </w:p>
    <w:p w14:paraId="281B4D11" w14:textId="77777777" w:rsidR="00137CC4" w:rsidRDefault="00137CC4" w:rsidP="00137CC4">
      <w:pPr>
        <w:pStyle w:val="PL"/>
      </w:pPr>
      <w:r>
        <w:t xml:space="preserve">                  $ref: 'TS29122_CommonData.yaml#/components/responses/default'</w:t>
      </w:r>
    </w:p>
    <w:p w14:paraId="3A68428B" w14:textId="77777777" w:rsidR="00137CC4" w:rsidRDefault="00137CC4" w:rsidP="00137CC4">
      <w:pPr>
        <w:pStyle w:val="PL"/>
      </w:pPr>
      <w:r>
        <w:t xml:space="preserve">      responses:</w:t>
      </w:r>
    </w:p>
    <w:p w14:paraId="4CCD9F45" w14:textId="77777777" w:rsidR="00137CC4" w:rsidRDefault="00137CC4" w:rsidP="00137CC4">
      <w:pPr>
        <w:pStyle w:val="PL"/>
      </w:pPr>
      <w:r>
        <w:t xml:space="preserve">        '201':</w:t>
      </w:r>
    </w:p>
    <w:p w14:paraId="0763EC91" w14:textId="77777777" w:rsidR="00137CC4" w:rsidRDefault="00137CC4" w:rsidP="00137CC4">
      <w:pPr>
        <w:pStyle w:val="PL"/>
      </w:pPr>
      <w:r>
        <w:t xml:space="preserve">          description: Created (Successful creation)</w:t>
      </w:r>
    </w:p>
    <w:p w14:paraId="1F7729A1" w14:textId="77777777" w:rsidR="00137CC4" w:rsidRDefault="00137CC4" w:rsidP="00137CC4">
      <w:pPr>
        <w:pStyle w:val="PL"/>
      </w:pPr>
      <w:r>
        <w:t xml:space="preserve">          content:</w:t>
      </w:r>
    </w:p>
    <w:p w14:paraId="3984CCBF" w14:textId="77777777" w:rsidR="00137CC4" w:rsidRDefault="00137CC4" w:rsidP="00137CC4">
      <w:pPr>
        <w:pStyle w:val="PL"/>
      </w:pPr>
      <w:r>
        <w:t xml:space="preserve">            application/json:</w:t>
      </w:r>
    </w:p>
    <w:p w14:paraId="36AF8B43" w14:textId="77777777" w:rsidR="00137CC4" w:rsidRDefault="00137CC4" w:rsidP="00137CC4">
      <w:pPr>
        <w:pStyle w:val="PL"/>
      </w:pPr>
      <w:r>
        <w:t xml:space="preserve">              schema:</w:t>
      </w:r>
    </w:p>
    <w:p w14:paraId="077E54F2" w14:textId="77777777" w:rsidR="00137CC4" w:rsidRDefault="00137CC4" w:rsidP="00137CC4">
      <w:pPr>
        <w:pStyle w:val="PL"/>
      </w:pPr>
      <w:r>
        <w:t xml:space="preserve">                $ref: '#/components/schemas/</w:t>
      </w:r>
      <w:r>
        <w:rPr>
          <w:lang w:eastAsia="zh-CN"/>
        </w:rPr>
        <w:t>AnalyticsExposure</w:t>
      </w:r>
      <w:r>
        <w:rPr>
          <w:rFonts w:hint="eastAsia"/>
          <w:lang w:eastAsia="zh-CN"/>
        </w:rPr>
        <w:t>Sub</w:t>
      </w:r>
      <w:r>
        <w:rPr>
          <w:lang w:eastAsia="zh-CN"/>
        </w:rPr>
        <w:t>sc</w:t>
      </w:r>
      <w:r>
        <w:t>'</w:t>
      </w:r>
    </w:p>
    <w:p w14:paraId="148D85F5" w14:textId="77777777" w:rsidR="00137CC4" w:rsidRDefault="00137CC4" w:rsidP="00137CC4">
      <w:pPr>
        <w:pStyle w:val="PL"/>
      </w:pPr>
      <w:r>
        <w:t xml:space="preserve">          headers:</w:t>
      </w:r>
    </w:p>
    <w:p w14:paraId="1458CAC5" w14:textId="77777777" w:rsidR="00137CC4" w:rsidRDefault="00137CC4" w:rsidP="00137CC4">
      <w:pPr>
        <w:pStyle w:val="PL"/>
      </w:pPr>
      <w:r>
        <w:t xml:space="preserve">            Location:</w:t>
      </w:r>
    </w:p>
    <w:p w14:paraId="2D6794F9" w14:textId="77777777" w:rsidR="00137CC4" w:rsidRDefault="00137CC4" w:rsidP="00137CC4">
      <w:pPr>
        <w:pStyle w:val="PL"/>
      </w:pPr>
      <w:r>
        <w:t xml:space="preserve">              description: 'Contains the URI of the newly created resource'</w:t>
      </w:r>
    </w:p>
    <w:p w14:paraId="79CAF124" w14:textId="77777777" w:rsidR="00137CC4" w:rsidRDefault="00137CC4" w:rsidP="00137CC4">
      <w:pPr>
        <w:pStyle w:val="PL"/>
      </w:pPr>
      <w:r>
        <w:t xml:space="preserve">              required: true</w:t>
      </w:r>
    </w:p>
    <w:p w14:paraId="7991E65D" w14:textId="77777777" w:rsidR="00137CC4" w:rsidRDefault="00137CC4" w:rsidP="00137CC4">
      <w:pPr>
        <w:pStyle w:val="PL"/>
      </w:pPr>
      <w:r>
        <w:t xml:space="preserve">              schema:</w:t>
      </w:r>
    </w:p>
    <w:p w14:paraId="6D3F7A63" w14:textId="77777777" w:rsidR="00137CC4" w:rsidRDefault="00137CC4" w:rsidP="00137CC4">
      <w:pPr>
        <w:pStyle w:val="PL"/>
      </w:pPr>
      <w:r>
        <w:t xml:space="preserve">                type: string</w:t>
      </w:r>
    </w:p>
    <w:p w14:paraId="37472ADE" w14:textId="77777777" w:rsidR="00137CC4" w:rsidRDefault="00137CC4" w:rsidP="00137CC4">
      <w:pPr>
        <w:pStyle w:val="PL"/>
        <w:rPr>
          <w:noProof w:val="0"/>
        </w:rPr>
      </w:pPr>
      <w:r>
        <w:rPr>
          <w:noProof w:val="0"/>
        </w:rPr>
        <w:t xml:space="preserve">        '204':</w:t>
      </w:r>
    </w:p>
    <w:p w14:paraId="404446B6" w14:textId="77777777" w:rsidR="00137CC4" w:rsidRDefault="00137CC4" w:rsidP="00137CC4">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14:paraId="16599993" w14:textId="77777777" w:rsidR="00137CC4" w:rsidRDefault="00137CC4" w:rsidP="00137CC4">
      <w:pPr>
        <w:pStyle w:val="PL"/>
      </w:pPr>
      <w:r>
        <w:t xml:space="preserve">        '400':</w:t>
      </w:r>
    </w:p>
    <w:p w14:paraId="06654DA2" w14:textId="77777777" w:rsidR="00137CC4" w:rsidRDefault="00137CC4" w:rsidP="00137CC4">
      <w:pPr>
        <w:pStyle w:val="PL"/>
      </w:pPr>
      <w:r>
        <w:t xml:space="preserve">          $ref: 'TS29122_CommonData.yaml#/components/responses/400'</w:t>
      </w:r>
    </w:p>
    <w:p w14:paraId="77600049" w14:textId="77777777" w:rsidR="00137CC4" w:rsidRDefault="00137CC4" w:rsidP="00137CC4">
      <w:pPr>
        <w:pStyle w:val="PL"/>
      </w:pPr>
      <w:r>
        <w:t xml:space="preserve">        '401':</w:t>
      </w:r>
    </w:p>
    <w:p w14:paraId="38F7F8D1" w14:textId="77777777" w:rsidR="00137CC4" w:rsidRDefault="00137CC4" w:rsidP="00137CC4">
      <w:pPr>
        <w:pStyle w:val="PL"/>
      </w:pPr>
      <w:r>
        <w:t xml:space="preserve">          $ref: 'TS29122_CommonData.yaml#/components/responses/401'</w:t>
      </w:r>
    </w:p>
    <w:p w14:paraId="1C112CFD" w14:textId="77777777" w:rsidR="00137CC4" w:rsidRDefault="00137CC4" w:rsidP="00137CC4">
      <w:pPr>
        <w:pStyle w:val="PL"/>
      </w:pPr>
      <w:r>
        <w:t xml:space="preserve">        '403':</w:t>
      </w:r>
    </w:p>
    <w:p w14:paraId="59F7AF30" w14:textId="77777777" w:rsidR="00137CC4" w:rsidRDefault="00137CC4" w:rsidP="00137CC4">
      <w:pPr>
        <w:pStyle w:val="PL"/>
      </w:pPr>
      <w:r>
        <w:t xml:space="preserve">          $ref: 'TS29122_CommonData.yaml#/components/responses/403'</w:t>
      </w:r>
    </w:p>
    <w:p w14:paraId="0E08B702" w14:textId="77777777" w:rsidR="00137CC4" w:rsidRDefault="00137CC4" w:rsidP="00137CC4">
      <w:pPr>
        <w:pStyle w:val="PL"/>
      </w:pPr>
      <w:r>
        <w:t xml:space="preserve">        '404':</w:t>
      </w:r>
    </w:p>
    <w:p w14:paraId="7F6170C9" w14:textId="77777777" w:rsidR="00137CC4" w:rsidRDefault="00137CC4" w:rsidP="00137CC4">
      <w:pPr>
        <w:pStyle w:val="PL"/>
      </w:pPr>
      <w:r>
        <w:t xml:space="preserve">          $ref: 'TS29122_CommonData.yaml#/components/responses/404'</w:t>
      </w:r>
    </w:p>
    <w:p w14:paraId="5830BD8A" w14:textId="77777777" w:rsidR="00137CC4" w:rsidRDefault="00137CC4" w:rsidP="00137CC4">
      <w:pPr>
        <w:pStyle w:val="PL"/>
      </w:pPr>
      <w:r>
        <w:t xml:space="preserve">        '411':</w:t>
      </w:r>
    </w:p>
    <w:p w14:paraId="60E42DF9" w14:textId="77777777" w:rsidR="00137CC4" w:rsidRDefault="00137CC4" w:rsidP="00137CC4">
      <w:pPr>
        <w:pStyle w:val="PL"/>
      </w:pPr>
      <w:r>
        <w:t xml:space="preserve">          $ref: 'TS29122_CommonData.yaml#/components/responses/411'</w:t>
      </w:r>
    </w:p>
    <w:p w14:paraId="2CC4974E" w14:textId="77777777" w:rsidR="00137CC4" w:rsidRDefault="00137CC4" w:rsidP="00137CC4">
      <w:pPr>
        <w:pStyle w:val="PL"/>
      </w:pPr>
      <w:r>
        <w:t xml:space="preserve">        '413':</w:t>
      </w:r>
    </w:p>
    <w:p w14:paraId="0CED49C1" w14:textId="77777777" w:rsidR="00137CC4" w:rsidRDefault="00137CC4" w:rsidP="00137CC4">
      <w:pPr>
        <w:pStyle w:val="PL"/>
      </w:pPr>
      <w:r>
        <w:t xml:space="preserve">          $ref: 'TS29122_CommonData.yaml#/components/responses/413'</w:t>
      </w:r>
    </w:p>
    <w:p w14:paraId="0633305B" w14:textId="77777777" w:rsidR="00137CC4" w:rsidRDefault="00137CC4" w:rsidP="00137CC4">
      <w:pPr>
        <w:pStyle w:val="PL"/>
      </w:pPr>
      <w:r>
        <w:t xml:space="preserve">        '415':</w:t>
      </w:r>
    </w:p>
    <w:p w14:paraId="74D2D238" w14:textId="77777777" w:rsidR="00137CC4" w:rsidRDefault="00137CC4" w:rsidP="00137CC4">
      <w:pPr>
        <w:pStyle w:val="PL"/>
      </w:pPr>
      <w:r>
        <w:t xml:space="preserve">          $ref: 'TS29122_CommonData.yaml#/components/responses/415'</w:t>
      </w:r>
    </w:p>
    <w:p w14:paraId="56D7B344" w14:textId="77777777" w:rsidR="00137CC4" w:rsidRDefault="00137CC4" w:rsidP="00137CC4">
      <w:pPr>
        <w:pStyle w:val="PL"/>
      </w:pPr>
      <w:r>
        <w:t xml:space="preserve">        '429':</w:t>
      </w:r>
    </w:p>
    <w:p w14:paraId="2C051A89" w14:textId="77777777" w:rsidR="00137CC4" w:rsidRDefault="00137CC4" w:rsidP="00137CC4">
      <w:pPr>
        <w:pStyle w:val="PL"/>
      </w:pPr>
      <w:r>
        <w:t xml:space="preserve">          $ref: 'TS29122_CommonData.yaml#/components/responses/429'</w:t>
      </w:r>
    </w:p>
    <w:p w14:paraId="5AD7C3A6" w14:textId="77777777" w:rsidR="00137CC4" w:rsidRDefault="00137CC4" w:rsidP="00137CC4">
      <w:pPr>
        <w:pStyle w:val="PL"/>
      </w:pPr>
      <w:r>
        <w:lastRenderedPageBreak/>
        <w:t xml:space="preserve">        '500':</w:t>
      </w:r>
    </w:p>
    <w:p w14:paraId="227994E4" w14:textId="77777777" w:rsidR="00137CC4" w:rsidRDefault="00137CC4" w:rsidP="00137CC4">
      <w:pPr>
        <w:pStyle w:val="PL"/>
      </w:pPr>
      <w:r>
        <w:t xml:space="preserve">          $ref: 'TS29122_CommonData.yaml#/components/responses/500'</w:t>
      </w:r>
    </w:p>
    <w:p w14:paraId="2D51C3A6" w14:textId="77777777" w:rsidR="00137CC4" w:rsidRDefault="00137CC4" w:rsidP="00137CC4">
      <w:pPr>
        <w:pStyle w:val="PL"/>
      </w:pPr>
      <w:r>
        <w:t xml:space="preserve">        '503':</w:t>
      </w:r>
    </w:p>
    <w:p w14:paraId="34CB8275" w14:textId="77777777" w:rsidR="00137CC4" w:rsidRDefault="00137CC4" w:rsidP="00137CC4">
      <w:pPr>
        <w:pStyle w:val="PL"/>
      </w:pPr>
      <w:r>
        <w:t xml:space="preserve">          $ref: 'TS29122_CommonData.yaml#/components/responses/503'</w:t>
      </w:r>
    </w:p>
    <w:p w14:paraId="7E58A375" w14:textId="77777777" w:rsidR="00137CC4" w:rsidRDefault="00137CC4" w:rsidP="00137CC4">
      <w:pPr>
        <w:pStyle w:val="PL"/>
      </w:pPr>
      <w:r>
        <w:t xml:space="preserve">        default:</w:t>
      </w:r>
    </w:p>
    <w:p w14:paraId="2983C15B" w14:textId="77777777" w:rsidR="00137CC4" w:rsidRDefault="00137CC4" w:rsidP="00137CC4">
      <w:pPr>
        <w:pStyle w:val="PL"/>
      </w:pPr>
      <w:r>
        <w:t xml:space="preserve">          $ref: 'TS29122_CommonData.yaml#/components/responses/default'</w:t>
      </w:r>
    </w:p>
    <w:p w14:paraId="3E9D91A8" w14:textId="77777777" w:rsidR="00137CC4" w:rsidRDefault="00137CC4" w:rsidP="00137CC4">
      <w:pPr>
        <w:pStyle w:val="PL"/>
      </w:pPr>
    </w:p>
    <w:p w14:paraId="3DE9AC74" w14:textId="77777777" w:rsidR="00137CC4" w:rsidRDefault="00137CC4" w:rsidP="00137CC4">
      <w:pPr>
        <w:pStyle w:val="PL"/>
      </w:pPr>
      <w:r>
        <w:t xml:space="preserve">  /{afId}/subscriptions/{subscriptionId}:</w:t>
      </w:r>
    </w:p>
    <w:p w14:paraId="4889B07D" w14:textId="77777777" w:rsidR="00137CC4" w:rsidRDefault="00137CC4" w:rsidP="00137CC4">
      <w:pPr>
        <w:pStyle w:val="PL"/>
      </w:pPr>
      <w:r>
        <w:t xml:space="preserve">    get:</w:t>
      </w:r>
    </w:p>
    <w:p w14:paraId="654476C9" w14:textId="77777777" w:rsidR="00137CC4" w:rsidRDefault="00137CC4" w:rsidP="00137CC4">
      <w:pPr>
        <w:pStyle w:val="PL"/>
      </w:pPr>
      <w:r>
        <w:t xml:space="preserve">      summary: read an active subscription for the AF and the subscription Id</w:t>
      </w:r>
    </w:p>
    <w:p w14:paraId="0E8DF2E3" w14:textId="77777777" w:rsidR="00137CC4" w:rsidRDefault="00137CC4" w:rsidP="00137CC4">
      <w:pPr>
        <w:pStyle w:val="PL"/>
      </w:pPr>
      <w:r>
        <w:t xml:space="preserve">      tags:</w:t>
      </w:r>
    </w:p>
    <w:p w14:paraId="76AB9739" w14:textId="77777777" w:rsidR="00137CC4" w:rsidRDefault="00137CC4" w:rsidP="00137CC4">
      <w:pPr>
        <w:pStyle w:val="PL"/>
      </w:pPr>
      <w:r>
        <w:t xml:space="preserve">        - </w:t>
      </w:r>
      <w:r>
        <w:rPr>
          <w:rFonts w:eastAsia="Times New Roman"/>
        </w:rPr>
        <w:t>Individual Analytics Exposure Subscription</w:t>
      </w:r>
    </w:p>
    <w:p w14:paraId="2FD55EB8" w14:textId="77777777" w:rsidR="00137CC4" w:rsidRDefault="00137CC4" w:rsidP="00137CC4">
      <w:pPr>
        <w:pStyle w:val="PL"/>
      </w:pPr>
      <w:r>
        <w:t xml:space="preserve">      parameters:</w:t>
      </w:r>
    </w:p>
    <w:p w14:paraId="279F79CF" w14:textId="77777777" w:rsidR="00137CC4" w:rsidRDefault="00137CC4" w:rsidP="00137CC4">
      <w:pPr>
        <w:pStyle w:val="PL"/>
      </w:pPr>
      <w:r>
        <w:t xml:space="preserve">        - name: afId</w:t>
      </w:r>
    </w:p>
    <w:p w14:paraId="2C10C02F" w14:textId="77777777" w:rsidR="00137CC4" w:rsidRDefault="00137CC4" w:rsidP="00137CC4">
      <w:pPr>
        <w:pStyle w:val="PL"/>
      </w:pPr>
      <w:r>
        <w:t xml:space="preserve">          in: path</w:t>
      </w:r>
    </w:p>
    <w:p w14:paraId="19A99794" w14:textId="77777777" w:rsidR="00137CC4" w:rsidRDefault="00137CC4" w:rsidP="00137CC4">
      <w:pPr>
        <w:pStyle w:val="PL"/>
      </w:pPr>
      <w:r>
        <w:t xml:space="preserve">          description: Identifier of the AF</w:t>
      </w:r>
    </w:p>
    <w:p w14:paraId="1A28CDB4" w14:textId="77777777" w:rsidR="00137CC4" w:rsidRDefault="00137CC4" w:rsidP="00137CC4">
      <w:pPr>
        <w:pStyle w:val="PL"/>
      </w:pPr>
      <w:r>
        <w:t xml:space="preserve">          required: true</w:t>
      </w:r>
    </w:p>
    <w:p w14:paraId="2A682A10" w14:textId="77777777" w:rsidR="00137CC4" w:rsidRDefault="00137CC4" w:rsidP="00137CC4">
      <w:pPr>
        <w:pStyle w:val="PL"/>
      </w:pPr>
      <w:r>
        <w:t xml:space="preserve">          schema:</w:t>
      </w:r>
    </w:p>
    <w:p w14:paraId="79228013" w14:textId="77777777" w:rsidR="00137CC4" w:rsidRDefault="00137CC4" w:rsidP="00137CC4">
      <w:pPr>
        <w:pStyle w:val="PL"/>
      </w:pPr>
      <w:r>
        <w:t xml:space="preserve">            type: string</w:t>
      </w:r>
    </w:p>
    <w:p w14:paraId="3B98580E" w14:textId="77777777" w:rsidR="00137CC4" w:rsidRDefault="00137CC4" w:rsidP="00137CC4">
      <w:pPr>
        <w:pStyle w:val="PL"/>
      </w:pPr>
      <w:r>
        <w:t xml:space="preserve">        - name: subscriptionId</w:t>
      </w:r>
    </w:p>
    <w:p w14:paraId="5E76F45D" w14:textId="77777777" w:rsidR="00137CC4" w:rsidRDefault="00137CC4" w:rsidP="00137CC4">
      <w:pPr>
        <w:pStyle w:val="PL"/>
      </w:pPr>
      <w:r>
        <w:t xml:space="preserve">          in: path</w:t>
      </w:r>
    </w:p>
    <w:p w14:paraId="1489877A" w14:textId="77777777" w:rsidR="00137CC4" w:rsidRDefault="00137CC4" w:rsidP="00137CC4">
      <w:pPr>
        <w:pStyle w:val="PL"/>
      </w:pPr>
      <w:r>
        <w:t xml:space="preserve">          description: Identifier of the subscription resource</w:t>
      </w:r>
    </w:p>
    <w:p w14:paraId="7B1F182D" w14:textId="77777777" w:rsidR="00137CC4" w:rsidRDefault="00137CC4" w:rsidP="00137CC4">
      <w:pPr>
        <w:pStyle w:val="PL"/>
      </w:pPr>
      <w:r>
        <w:t xml:space="preserve">          required: true</w:t>
      </w:r>
    </w:p>
    <w:p w14:paraId="72EF73C6" w14:textId="77777777" w:rsidR="00137CC4" w:rsidRDefault="00137CC4" w:rsidP="00137CC4">
      <w:pPr>
        <w:pStyle w:val="PL"/>
      </w:pPr>
      <w:r>
        <w:t xml:space="preserve">          schema:</w:t>
      </w:r>
    </w:p>
    <w:p w14:paraId="673975D4" w14:textId="77777777" w:rsidR="00137CC4" w:rsidRDefault="00137CC4" w:rsidP="00137CC4">
      <w:pPr>
        <w:pStyle w:val="PL"/>
      </w:pPr>
      <w:r>
        <w:t xml:space="preserve">            type: string</w:t>
      </w:r>
    </w:p>
    <w:p w14:paraId="226A2C72" w14:textId="77777777" w:rsidR="00137CC4" w:rsidRDefault="00137CC4" w:rsidP="00137CC4">
      <w:pPr>
        <w:pStyle w:val="PL"/>
        <w:rPr>
          <w:lang w:val="en-US" w:eastAsia="es-ES"/>
        </w:rPr>
      </w:pPr>
      <w:r>
        <w:rPr>
          <w:lang w:val="en-US" w:eastAsia="es-ES"/>
        </w:rPr>
        <w:t xml:space="preserve">        - name: </w:t>
      </w:r>
      <w:r>
        <w:t>supp-feat</w:t>
      </w:r>
    </w:p>
    <w:p w14:paraId="5E37D081" w14:textId="77777777" w:rsidR="00137CC4" w:rsidRDefault="00137CC4" w:rsidP="00137CC4">
      <w:pPr>
        <w:pStyle w:val="PL"/>
        <w:rPr>
          <w:lang w:val="en-US" w:eastAsia="es-ES"/>
        </w:rPr>
      </w:pPr>
      <w:r>
        <w:rPr>
          <w:lang w:val="en-US" w:eastAsia="es-ES"/>
        </w:rPr>
        <w:t xml:space="preserve">          in: query</w:t>
      </w:r>
    </w:p>
    <w:p w14:paraId="1E46BC75" w14:textId="77777777" w:rsidR="00137CC4" w:rsidRDefault="00137CC4" w:rsidP="00137CC4">
      <w:pPr>
        <w:pStyle w:val="PL"/>
        <w:rPr>
          <w:lang w:val="en-US" w:eastAsia="es-ES"/>
        </w:rPr>
      </w:pPr>
      <w:r>
        <w:rPr>
          <w:lang w:val="en-US" w:eastAsia="es-ES"/>
        </w:rPr>
        <w:t xml:space="preserve">          description: Features supported by the NF service consumer</w:t>
      </w:r>
    </w:p>
    <w:p w14:paraId="1AB894F2" w14:textId="77777777" w:rsidR="00137CC4" w:rsidRDefault="00137CC4" w:rsidP="00137CC4">
      <w:pPr>
        <w:pStyle w:val="PL"/>
        <w:rPr>
          <w:lang w:val="en-US" w:eastAsia="es-ES"/>
        </w:rPr>
      </w:pPr>
      <w:r>
        <w:rPr>
          <w:lang w:val="en-US" w:eastAsia="es-ES"/>
        </w:rPr>
        <w:t xml:space="preserve">          required: </w:t>
      </w:r>
      <w:r>
        <w:t>false</w:t>
      </w:r>
    </w:p>
    <w:p w14:paraId="3636C37C" w14:textId="77777777" w:rsidR="00137CC4" w:rsidRDefault="00137CC4" w:rsidP="00137CC4">
      <w:pPr>
        <w:pStyle w:val="PL"/>
        <w:rPr>
          <w:lang w:val="en-US" w:eastAsia="es-ES"/>
        </w:rPr>
      </w:pPr>
      <w:r>
        <w:rPr>
          <w:lang w:val="en-US" w:eastAsia="es-ES"/>
        </w:rPr>
        <w:t xml:space="preserve">          schema:</w:t>
      </w:r>
    </w:p>
    <w:p w14:paraId="6DF62F08" w14:textId="77777777" w:rsidR="00137CC4" w:rsidRDefault="00137CC4" w:rsidP="00137CC4">
      <w:pPr>
        <w:pStyle w:val="PL"/>
      </w:pPr>
      <w:r>
        <w:t xml:space="preserve">            $ref: 'TS29571_CommonData.yaml#/components/schemas/SupportedFeatures'</w:t>
      </w:r>
    </w:p>
    <w:p w14:paraId="18772E95" w14:textId="77777777" w:rsidR="00137CC4" w:rsidRDefault="00137CC4" w:rsidP="00137CC4">
      <w:pPr>
        <w:pStyle w:val="PL"/>
      </w:pPr>
      <w:r>
        <w:t xml:space="preserve">      responses:</w:t>
      </w:r>
    </w:p>
    <w:p w14:paraId="2F42DA87" w14:textId="77777777" w:rsidR="00137CC4" w:rsidRDefault="00137CC4" w:rsidP="00137CC4">
      <w:pPr>
        <w:pStyle w:val="PL"/>
      </w:pPr>
      <w:r>
        <w:t xml:space="preserve">        '200':</w:t>
      </w:r>
    </w:p>
    <w:p w14:paraId="32C64310" w14:textId="77777777" w:rsidR="00137CC4" w:rsidRDefault="00137CC4" w:rsidP="00137CC4">
      <w:pPr>
        <w:pStyle w:val="PL"/>
      </w:pPr>
      <w:r>
        <w:t xml:space="preserve">          description: OK (Successful get the active subscription)</w:t>
      </w:r>
    </w:p>
    <w:p w14:paraId="7B07845E" w14:textId="77777777" w:rsidR="00137CC4" w:rsidRDefault="00137CC4" w:rsidP="00137CC4">
      <w:pPr>
        <w:pStyle w:val="PL"/>
      </w:pPr>
      <w:r>
        <w:t xml:space="preserve">          content:</w:t>
      </w:r>
    </w:p>
    <w:p w14:paraId="6A6DF5E5" w14:textId="77777777" w:rsidR="00137CC4" w:rsidRDefault="00137CC4" w:rsidP="00137CC4">
      <w:pPr>
        <w:pStyle w:val="PL"/>
      </w:pPr>
      <w:r>
        <w:t xml:space="preserve">            application/json:</w:t>
      </w:r>
    </w:p>
    <w:p w14:paraId="177F33D3" w14:textId="77777777" w:rsidR="00137CC4" w:rsidRDefault="00137CC4" w:rsidP="00137CC4">
      <w:pPr>
        <w:pStyle w:val="PL"/>
      </w:pPr>
      <w:r>
        <w:t xml:space="preserve">              schema:</w:t>
      </w:r>
    </w:p>
    <w:p w14:paraId="05F3F322" w14:textId="77777777" w:rsidR="00137CC4" w:rsidRDefault="00137CC4" w:rsidP="00137CC4">
      <w:pPr>
        <w:pStyle w:val="PL"/>
      </w:pPr>
      <w:r>
        <w:t xml:space="preserve">                $ref: '#/components/schemas/AnalyticsExposure</w:t>
      </w:r>
      <w:r>
        <w:rPr>
          <w:rFonts w:hint="eastAsia"/>
        </w:rPr>
        <w:t>Sub</w:t>
      </w:r>
      <w:r>
        <w:t>sc'</w:t>
      </w:r>
    </w:p>
    <w:p w14:paraId="7AC30BC8" w14:textId="77777777" w:rsidR="00137CC4" w:rsidRPr="002578C4" w:rsidRDefault="00137CC4" w:rsidP="00137CC4">
      <w:pPr>
        <w:pStyle w:val="PL"/>
        <w:rPr>
          <w:ins w:id="771" w:author="Huawei" w:date="2021-01-13T16:22:00Z"/>
          <w:noProof w:val="0"/>
        </w:rPr>
      </w:pPr>
      <w:ins w:id="772" w:author="Huawei" w:date="2021-01-13T16:22:00Z">
        <w:r w:rsidRPr="002578C4">
          <w:rPr>
            <w:noProof w:val="0"/>
          </w:rPr>
          <w:t xml:space="preserve">        '307':</w:t>
        </w:r>
      </w:ins>
    </w:p>
    <w:p w14:paraId="27A7ECD9" w14:textId="77777777" w:rsidR="00137CC4" w:rsidRPr="002578C4" w:rsidRDefault="00137CC4" w:rsidP="00137CC4">
      <w:pPr>
        <w:pStyle w:val="PL"/>
        <w:rPr>
          <w:ins w:id="773" w:author="Huawei" w:date="2021-01-13T16:22:00Z"/>
          <w:noProof w:val="0"/>
        </w:rPr>
      </w:pPr>
      <w:ins w:id="774" w:author="Huawei" w:date="2021-01-13T16:2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035F79A" w14:textId="77777777" w:rsidR="00137CC4" w:rsidRDefault="00137CC4" w:rsidP="00137CC4">
      <w:pPr>
        <w:pStyle w:val="PL"/>
        <w:rPr>
          <w:ins w:id="775" w:author="Huawei" w:date="2021-01-13T16:22:00Z"/>
        </w:rPr>
      </w:pPr>
      <w:ins w:id="776" w:author="Huawei" w:date="2021-01-13T16:22:00Z">
        <w:r>
          <w:t xml:space="preserve">          content:</w:t>
        </w:r>
      </w:ins>
    </w:p>
    <w:p w14:paraId="6168C6AE" w14:textId="77777777" w:rsidR="00137CC4" w:rsidRDefault="00137CC4" w:rsidP="00137CC4">
      <w:pPr>
        <w:pStyle w:val="PL"/>
        <w:rPr>
          <w:ins w:id="777" w:author="Huawei" w:date="2021-01-13T16:22:00Z"/>
        </w:rPr>
      </w:pPr>
      <w:ins w:id="778" w:author="Huawei" w:date="2021-01-13T16:22:00Z">
        <w:r>
          <w:t xml:space="preserve">            application/problem+json:</w:t>
        </w:r>
      </w:ins>
    </w:p>
    <w:p w14:paraId="0B9AE53E" w14:textId="77777777" w:rsidR="00137CC4" w:rsidRDefault="00137CC4" w:rsidP="00137CC4">
      <w:pPr>
        <w:pStyle w:val="PL"/>
        <w:rPr>
          <w:ins w:id="779" w:author="Huawei" w:date="2021-01-13T16:22:00Z"/>
        </w:rPr>
      </w:pPr>
      <w:ins w:id="780" w:author="Huawei" w:date="2021-01-13T16:22:00Z">
        <w:r>
          <w:t xml:space="preserve">              schema:</w:t>
        </w:r>
      </w:ins>
    </w:p>
    <w:p w14:paraId="505941CE" w14:textId="0B4F77A5" w:rsidR="00137CC4" w:rsidRDefault="00137CC4" w:rsidP="00137CC4">
      <w:pPr>
        <w:pStyle w:val="PL"/>
        <w:rPr>
          <w:ins w:id="781" w:author="Huawei" w:date="2021-01-13T16:22:00Z"/>
        </w:rPr>
      </w:pPr>
      <w:ins w:id="782" w:author="Huawei" w:date="2021-01-13T16:22:00Z">
        <w:r>
          <w:t xml:space="preserve">                $ref: '</w:t>
        </w:r>
      </w:ins>
      <w:ins w:id="783" w:author="Huawei" w:date="2021-02-16T15:10:00Z">
        <w:r w:rsidR="00D41C13">
          <w:t>TS29122_CommonData.yaml#/components/schemas/ProblemDetails</w:t>
        </w:r>
      </w:ins>
      <w:ins w:id="784" w:author="Huawei" w:date="2021-01-13T16:22:00Z">
        <w:r>
          <w:t>'</w:t>
        </w:r>
      </w:ins>
    </w:p>
    <w:p w14:paraId="0B3E6437" w14:textId="77777777" w:rsidR="00137CC4" w:rsidRPr="002578C4" w:rsidRDefault="00137CC4" w:rsidP="00137CC4">
      <w:pPr>
        <w:pStyle w:val="PL"/>
        <w:rPr>
          <w:ins w:id="785" w:author="Huawei" w:date="2021-01-13T16:22:00Z"/>
          <w:noProof w:val="0"/>
        </w:rPr>
      </w:pPr>
      <w:ins w:id="786"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7397466D" w14:textId="77777777" w:rsidR="00137CC4" w:rsidRPr="002578C4" w:rsidRDefault="00137CC4" w:rsidP="00137CC4">
      <w:pPr>
        <w:pStyle w:val="PL"/>
        <w:rPr>
          <w:ins w:id="787" w:author="Huawei" w:date="2021-01-13T16:22:00Z"/>
          <w:noProof w:val="0"/>
        </w:rPr>
      </w:pPr>
      <w:ins w:id="788"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0D75C97F" w14:textId="77777777" w:rsidR="00137CC4" w:rsidRPr="002578C4" w:rsidRDefault="00137CC4" w:rsidP="00137CC4">
      <w:pPr>
        <w:pStyle w:val="PL"/>
        <w:rPr>
          <w:ins w:id="789" w:author="Huawei" w:date="2021-01-13T16:22:00Z"/>
          <w:noProof w:val="0"/>
        </w:rPr>
      </w:pPr>
      <w:ins w:id="790"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BFD763" w14:textId="77777777" w:rsidR="00137CC4" w:rsidRPr="002578C4" w:rsidRDefault="00137CC4" w:rsidP="00137CC4">
      <w:pPr>
        <w:pStyle w:val="PL"/>
        <w:rPr>
          <w:ins w:id="791" w:author="Huawei" w:date="2021-01-13T16:22:00Z"/>
          <w:noProof w:val="0"/>
        </w:rPr>
      </w:pPr>
      <w:ins w:id="792"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CB6F165" w14:textId="77777777" w:rsidR="00137CC4" w:rsidRPr="002578C4" w:rsidRDefault="00137CC4" w:rsidP="00137CC4">
      <w:pPr>
        <w:pStyle w:val="PL"/>
        <w:rPr>
          <w:ins w:id="793" w:author="Huawei" w:date="2021-01-13T16:22:00Z"/>
          <w:noProof w:val="0"/>
        </w:rPr>
      </w:pPr>
      <w:ins w:id="794"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157700F" w14:textId="77777777" w:rsidR="00137CC4" w:rsidRPr="002578C4" w:rsidRDefault="00137CC4" w:rsidP="00137CC4">
      <w:pPr>
        <w:pStyle w:val="PL"/>
        <w:rPr>
          <w:ins w:id="795" w:author="Huawei" w:date="2021-01-13T16:22:00Z"/>
          <w:noProof w:val="0"/>
          <w:lang w:eastAsia="zh-CN"/>
        </w:rPr>
      </w:pPr>
      <w:ins w:id="796"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E3C5A00" w14:textId="77777777" w:rsidR="00137CC4" w:rsidRPr="002578C4" w:rsidRDefault="00137CC4" w:rsidP="00137CC4">
      <w:pPr>
        <w:pStyle w:val="PL"/>
        <w:rPr>
          <w:ins w:id="797" w:author="Huawei" w:date="2021-01-13T16:22:00Z"/>
          <w:noProof w:val="0"/>
        </w:rPr>
      </w:pPr>
      <w:ins w:id="798" w:author="Huawei" w:date="2021-01-13T16:22:00Z">
        <w:r w:rsidRPr="002578C4">
          <w:rPr>
            <w:noProof w:val="0"/>
          </w:rPr>
          <w:t xml:space="preserve">        '308':</w:t>
        </w:r>
      </w:ins>
    </w:p>
    <w:p w14:paraId="4C55A431" w14:textId="77777777" w:rsidR="00137CC4" w:rsidRPr="002578C4" w:rsidRDefault="00137CC4" w:rsidP="00137CC4">
      <w:pPr>
        <w:pStyle w:val="PL"/>
        <w:rPr>
          <w:ins w:id="799" w:author="Huawei" w:date="2021-01-13T16:22:00Z"/>
          <w:noProof w:val="0"/>
        </w:rPr>
      </w:pPr>
      <w:ins w:id="800" w:author="Huawei" w:date="2021-01-13T16:2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C88BEC0" w14:textId="77777777" w:rsidR="00137CC4" w:rsidRDefault="00137CC4" w:rsidP="00137CC4">
      <w:pPr>
        <w:pStyle w:val="PL"/>
        <w:rPr>
          <w:ins w:id="801" w:author="Huawei" w:date="2021-01-13T16:22:00Z"/>
        </w:rPr>
      </w:pPr>
      <w:ins w:id="802" w:author="Huawei" w:date="2021-01-13T16:22:00Z">
        <w:r>
          <w:t xml:space="preserve">          content:</w:t>
        </w:r>
      </w:ins>
    </w:p>
    <w:p w14:paraId="750A8225" w14:textId="77777777" w:rsidR="00137CC4" w:rsidRDefault="00137CC4" w:rsidP="00137CC4">
      <w:pPr>
        <w:pStyle w:val="PL"/>
        <w:rPr>
          <w:ins w:id="803" w:author="Huawei" w:date="2021-01-13T16:22:00Z"/>
        </w:rPr>
      </w:pPr>
      <w:ins w:id="804" w:author="Huawei" w:date="2021-01-13T16:22:00Z">
        <w:r>
          <w:t xml:space="preserve">            application/problem+json:</w:t>
        </w:r>
      </w:ins>
    </w:p>
    <w:p w14:paraId="2F2FC0B3" w14:textId="77777777" w:rsidR="00137CC4" w:rsidRDefault="00137CC4" w:rsidP="00137CC4">
      <w:pPr>
        <w:pStyle w:val="PL"/>
        <w:rPr>
          <w:ins w:id="805" w:author="Huawei" w:date="2021-01-13T16:22:00Z"/>
        </w:rPr>
      </w:pPr>
      <w:ins w:id="806" w:author="Huawei" w:date="2021-01-13T16:22:00Z">
        <w:r>
          <w:t xml:space="preserve">              schema:</w:t>
        </w:r>
      </w:ins>
    </w:p>
    <w:p w14:paraId="56006539" w14:textId="2D653E9B" w:rsidR="00137CC4" w:rsidRDefault="00137CC4" w:rsidP="00137CC4">
      <w:pPr>
        <w:pStyle w:val="PL"/>
        <w:rPr>
          <w:ins w:id="807" w:author="Huawei" w:date="2021-01-13T16:22:00Z"/>
        </w:rPr>
      </w:pPr>
      <w:ins w:id="808" w:author="Huawei" w:date="2021-01-13T16:22:00Z">
        <w:r>
          <w:t xml:space="preserve">                $ref: '</w:t>
        </w:r>
      </w:ins>
      <w:ins w:id="809" w:author="Huawei" w:date="2021-02-16T15:10:00Z">
        <w:r w:rsidR="00D41C13">
          <w:t>TS29122_CommonData.yaml#/components/schemas/ProblemDetails</w:t>
        </w:r>
      </w:ins>
      <w:ins w:id="810" w:author="Huawei" w:date="2021-01-13T16:22:00Z">
        <w:r>
          <w:t>'</w:t>
        </w:r>
      </w:ins>
    </w:p>
    <w:p w14:paraId="68381F82" w14:textId="77777777" w:rsidR="00137CC4" w:rsidRPr="002578C4" w:rsidRDefault="00137CC4" w:rsidP="00137CC4">
      <w:pPr>
        <w:pStyle w:val="PL"/>
        <w:rPr>
          <w:ins w:id="811" w:author="Huawei" w:date="2021-01-13T16:22:00Z"/>
          <w:noProof w:val="0"/>
        </w:rPr>
      </w:pPr>
      <w:ins w:id="812"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4C1DBC55" w14:textId="77777777" w:rsidR="00137CC4" w:rsidRPr="002578C4" w:rsidRDefault="00137CC4" w:rsidP="00137CC4">
      <w:pPr>
        <w:pStyle w:val="PL"/>
        <w:rPr>
          <w:ins w:id="813" w:author="Huawei" w:date="2021-01-13T16:22:00Z"/>
          <w:noProof w:val="0"/>
        </w:rPr>
      </w:pPr>
      <w:ins w:id="814"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BCED741" w14:textId="77777777" w:rsidR="00137CC4" w:rsidRPr="002578C4" w:rsidRDefault="00137CC4" w:rsidP="00137CC4">
      <w:pPr>
        <w:pStyle w:val="PL"/>
        <w:rPr>
          <w:ins w:id="815" w:author="Huawei" w:date="2021-01-13T16:22:00Z"/>
          <w:noProof w:val="0"/>
        </w:rPr>
      </w:pPr>
      <w:ins w:id="816"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24B24E" w14:textId="77777777" w:rsidR="00137CC4" w:rsidRPr="002578C4" w:rsidRDefault="00137CC4" w:rsidP="00137CC4">
      <w:pPr>
        <w:pStyle w:val="PL"/>
        <w:rPr>
          <w:ins w:id="817" w:author="Huawei" w:date="2021-01-13T16:22:00Z"/>
          <w:noProof w:val="0"/>
        </w:rPr>
      </w:pPr>
      <w:ins w:id="818"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FD91E12" w14:textId="77777777" w:rsidR="00137CC4" w:rsidRPr="002578C4" w:rsidRDefault="00137CC4" w:rsidP="00137CC4">
      <w:pPr>
        <w:pStyle w:val="PL"/>
        <w:rPr>
          <w:ins w:id="819" w:author="Huawei" w:date="2021-01-13T16:22:00Z"/>
          <w:noProof w:val="0"/>
        </w:rPr>
      </w:pPr>
      <w:ins w:id="820"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7637A2B" w14:textId="77777777" w:rsidR="00137CC4" w:rsidRPr="002578C4" w:rsidRDefault="00137CC4" w:rsidP="00137CC4">
      <w:pPr>
        <w:pStyle w:val="PL"/>
        <w:rPr>
          <w:ins w:id="821" w:author="Huawei" w:date="2021-01-13T16:22:00Z"/>
          <w:noProof w:val="0"/>
          <w:lang w:eastAsia="zh-CN"/>
        </w:rPr>
      </w:pPr>
      <w:ins w:id="822"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4E54314" w14:textId="77777777" w:rsidR="00137CC4" w:rsidRDefault="00137CC4" w:rsidP="00137CC4">
      <w:pPr>
        <w:pStyle w:val="PL"/>
      </w:pPr>
      <w:r>
        <w:t xml:space="preserve">        '400':</w:t>
      </w:r>
    </w:p>
    <w:p w14:paraId="3A4B13C8" w14:textId="77777777" w:rsidR="00137CC4" w:rsidRDefault="00137CC4" w:rsidP="00137CC4">
      <w:pPr>
        <w:pStyle w:val="PL"/>
      </w:pPr>
      <w:r>
        <w:t xml:space="preserve">          $ref: 'TS29122_CommonData.yaml#/components/responses/400'</w:t>
      </w:r>
    </w:p>
    <w:p w14:paraId="6D42BE5D" w14:textId="77777777" w:rsidR="00137CC4" w:rsidRDefault="00137CC4" w:rsidP="00137CC4">
      <w:pPr>
        <w:pStyle w:val="PL"/>
      </w:pPr>
      <w:r>
        <w:t xml:space="preserve">        '401':</w:t>
      </w:r>
    </w:p>
    <w:p w14:paraId="348DE667" w14:textId="77777777" w:rsidR="00137CC4" w:rsidRDefault="00137CC4" w:rsidP="00137CC4">
      <w:pPr>
        <w:pStyle w:val="PL"/>
      </w:pPr>
      <w:r>
        <w:t xml:space="preserve">          $ref: 'TS29122_CommonData.yaml#/components/responses/401'</w:t>
      </w:r>
    </w:p>
    <w:p w14:paraId="42CCD78F" w14:textId="77777777" w:rsidR="00137CC4" w:rsidRDefault="00137CC4" w:rsidP="00137CC4">
      <w:pPr>
        <w:pStyle w:val="PL"/>
      </w:pPr>
      <w:r>
        <w:t xml:space="preserve">        '403':</w:t>
      </w:r>
    </w:p>
    <w:p w14:paraId="47765022" w14:textId="77777777" w:rsidR="00137CC4" w:rsidRDefault="00137CC4" w:rsidP="00137CC4">
      <w:pPr>
        <w:pStyle w:val="PL"/>
      </w:pPr>
      <w:r>
        <w:t xml:space="preserve">          $ref: 'TS29122_CommonData.yaml#/components/responses/403'</w:t>
      </w:r>
    </w:p>
    <w:p w14:paraId="20ECF142" w14:textId="77777777" w:rsidR="00137CC4" w:rsidRDefault="00137CC4" w:rsidP="00137CC4">
      <w:pPr>
        <w:pStyle w:val="PL"/>
      </w:pPr>
      <w:r>
        <w:t xml:space="preserve">        '404':</w:t>
      </w:r>
    </w:p>
    <w:p w14:paraId="3CF040B3" w14:textId="77777777" w:rsidR="00137CC4" w:rsidRDefault="00137CC4" w:rsidP="00137CC4">
      <w:pPr>
        <w:pStyle w:val="PL"/>
      </w:pPr>
      <w:r>
        <w:t xml:space="preserve">          $ref: 'TS29122_CommonData.yaml#/components/responses/404'</w:t>
      </w:r>
    </w:p>
    <w:p w14:paraId="67EEF70E" w14:textId="77777777" w:rsidR="00137CC4" w:rsidRDefault="00137CC4" w:rsidP="00137CC4">
      <w:pPr>
        <w:pStyle w:val="PL"/>
      </w:pPr>
      <w:r>
        <w:t xml:space="preserve">        '406':</w:t>
      </w:r>
    </w:p>
    <w:p w14:paraId="5588C0BB" w14:textId="77777777" w:rsidR="00137CC4" w:rsidRDefault="00137CC4" w:rsidP="00137CC4">
      <w:pPr>
        <w:pStyle w:val="PL"/>
      </w:pPr>
      <w:r>
        <w:t xml:space="preserve">          $ref: 'TS29122_CommonData.yaml#/components/responses/406'</w:t>
      </w:r>
    </w:p>
    <w:p w14:paraId="7A56AE4E" w14:textId="77777777" w:rsidR="00137CC4" w:rsidRDefault="00137CC4" w:rsidP="00137CC4">
      <w:pPr>
        <w:pStyle w:val="PL"/>
      </w:pPr>
      <w:r>
        <w:t xml:space="preserve">        '429':</w:t>
      </w:r>
    </w:p>
    <w:p w14:paraId="6A69E783" w14:textId="77777777" w:rsidR="00137CC4" w:rsidRDefault="00137CC4" w:rsidP="00137CC4">
      <w:pPr>
        <w:pStyle w:val="PL"/>
      </w:pPr>
      <w:r>
        <w:t xml:space="preserve">          $ref: 'TS29122_CommonData.yaml#/components/responses/429'</w:t>
      </w:r>
    </w:p>
    <w:p w14:paraId="7BE36C1F" w14:textId="77777777" w:rsidR="00137CC4" w:rsidRDefault="00137CC4" w:rsidP="00137CC4">
      <w:pPr>
        <w:pStyle w:val="PL"/>
      </w:pPr>
      <w:r>
        <w:t xml:space="preserve">        '500':</w:t>
      </w:r>
    </w:p>
    <w:p w14:paraId="5EB7D1CD" w14:textId="77777777" w:rsidR="00137CC4" w:rsidRDefault="00137CC4" w:rsidP="00137CC4">
      <w:pPr>
        <w:pStyle w:val="PL"/>
      </w:pPr>
      <w:r>
        <w:t xml:space="preserve">          $ref: 'TS29122_CommonData.yaml#/components/responses/500'</w:t>
      </w:r>
    </w:p>
    <w:p w14:paraId="4CF89F15" w14:textId="77777777" w:rsidR="00137CC4" w:rsidRDefault="00137CC4" w:rsidP="00137CC4">
      <w:pPr>
        <w:pStyle w:val="PL"/>
      </w:pPr>
      <w:r>
        <w:lastRenderedPageBreak/>
        <w:t xml:space="preserve">        '503':</w:t>
      </w:r>
    </w:p>
    <w:p w14:paraId="78FBBAE6" w14:textId="77777777" w:rsidR="00137CC4" w:rsidRDefault="00137CC4" w:rsidP="00137CC4">
      <w:pPr>
        <w:pStyle w:val="PL"/>
      </w:pPr>
      <w:r>
        <w:t xml:space="preserve">          $ref: 'TS29122_CommonData.yaml#/components/responses/503'</w:t>
      </w:r>
    </w:p>
    <w:p w14:paraId="6C3DF453" w14:textId="77777777" w:rsidR="00137CC4" w:rsidRDefault="00137CC4" w:rsidP="00137CC4">
      <w:pPr>
        <w:pStyle w:val="PL"/>
      </w:pPr>
      <w:r>
        <w:t xml:space="preserve">        default:</w:t>
      </w:r>
    </w:p>
    <w:p w14:paraId="1FD30E36" w14:textId="77777777" w:rsidR="00137CC4" w:rsidRDefault="00137CC4" w:rsidP="00137CC4">
      <w:pPr>
        <w:pStyle w:val="PL"/>
      </w:pPr>
      <w:r>
        <w:t xml:space="preserve">          $ref: 'TS29122_CommonData.yaml#/components/responses/default'</w:t>
      </w:r>
    </w:p>
    <w:p w14:paraId="7ED50368" w14:textId="77777777" w:rsidR="00137CC4" w:rsidRDefault="00137CC4" w:rsidP="00137CC4">
      <w:pPr>
        <w:pStyle w:val="PL"/>
      </w:pPr>
    </w:p>
    <w:p w14:paraId="4CF0AC29" w14:textId="77777777" w:rsidR="00137CC4" w:rsidRDefault="00137CC4" w:rsidP="00137CC4">
      <w:pPr>
        <w:pStyle w:val="PL"/>
      </w:pPr>
      <w:r>
        <w:t xml:space="preserve">    put:</w:t>
      </w:r>
    </w:p>
    <w:p w14:paraId="480972A4" w14:textId="77777777" w:rsidR="00137CC4" w:rsidRDefault="00137CC4" w:rsidP="00137CC4">
      <w:pPr>
        <w:pStyle w:val="PL"/>
      </w:pPr>
      <w:r>
        <w:t xml:space="preserve">      summary: Updates/replaces an existing subscription resource</w:t>
      </w:r>
    </w:p>
    <w:p w14:paraId="2D7FDDF0" w14:textId="77777777" w:rsidR="00137CC4" w:rsidRDefault="00137CC4" w:rsidP="00137CC4">
      <w:pPr>
        <w:pStyle w:val="PL"/>
      </w:pPr>
      <w:r>
        <w:t xml:space="preserve">      tags:</w:t>
      </w:r>
    </w:p>
    <w:p w14:paraId="1D720A4B" w14:textId="77777777" w:rsidR="00137CC4" w:rsidRDefault="00137CC4" w:rsidP="00137CC4">
      <w:pPr>
        <w:pStyle w:val="PL"/>
      </w:pPr>
      <w:r>
        <w:t xml:space="preserve">        - </w:t>
      </w:r>
      <w:r>
        <w:rPr>
          <w:rFonts w:eastAsia="Times New Roman"/>
        </w:rPr>
        <w:t>Individual Analytics Exposure Subscription</w:t>
      </w:r>
    </w:p>
    <w:p w14:paraId="3B01AB60" w14:textId="77777777" w:rsidR="00137CC4" w:rsidRDefault="00137CC4" w:rsidP="00137CC4">
      <w:pPr>
        <w:pStyle w:val="PL"/>
      </w:pPr>
      <w:r>
        <w:t xml:space="preserve">      parameters:</w:t>
      </w:r>
    </w:p>
    <w:p w14:paraId="4A184A55" w14:textId="77777777" w:rsidR="00137CC4" w:rsidRDefault="00137CC4" w:rsidP="00137CC4">
      <w:pPr>
        <w:pStyle w:val="PL"/>
      </w:pPr>
      <w:r>
        <w:t xml:space="preserve">        - name: afId</w:t>
      </w:r>
    </w:p>
    <w:p w14:paraId="20E86B28" w14:textId="77777777" w:rsidR="00137CC4" w:rsidRDefault="00137CC4" w:rsidP="00137CC4">
      <w:pPr>
        <w:pStyle w:val="PL"/>
      </w:pPr>
      <w:r>
        <w:t xml:space="preserve">          in: path</w:t>
      </w:r>
    </w:p>
    <w:p w14:paraId="0F63B3ED" w14:textId="77777777" w:rsidR="00137CC4" w:rsidRDefault="00137CC4" w:rsidP="00137CC4">
      <w:pPr>
        <w:pStyle w:val="PL"/>
      </w:pPr>
      <w:r>
        <w:t xml:space="preserve">          description: Identifier of the AF</w:t>
      </w:r>
    </w:p>
    <w:p w14:paraId="7EFA4F21" w14:textId="77777777" w:rsidR="00137CC4" w:rsidRDefault="00137CC4" w:rsidP="00137CC4">
      <w:pPr>
        <w:pStyle w:val="PL"/>
      </w:pPr>
      <w:r>
        <w:t xml:space="preserve">          required: true</w:t>
      </w:r>
    </w:p>
    <w:p w14:paraId="63BAA27E" w14:textId="77777777" w:rsidR="00137CC4" w:rsidRDefault="00137CC4" w:rsidP="00137CC4">
      <w:pPr>
        <w:pStyle w:val="PL"/>
      </w:pPr>
      <w:r>
        <w:t xml:space="preserve">          schema:</w:t>
      </w:r>
    </w:p>
    <w:p w14:paraId="09F89F35" w14:textId="77777777" w:rsidR="00137CC4" w:rsidRDefault="00137CC4" w:rsidP="00137CC4">
      <w:pPr>
        <w:pStyle w:val="PL"/>
      </w:pPr>
      <w:r>
        <w:t xml:space="preserve">            type: string</w:t>
      </w:r>
    </w:p>
    <w:p w14:paraId="22006928" w14:textId="77777777" w:rsidR="00137CC4" w:rsidRDefault="00137CC4" w:rsidP="00137CC4">
      <w:pPr>
        <w:pStyle w:val="PL"/>
      </w:pPr>
      <w:r>
        <w:t xml:space="preserve">        - name: subscriptionId</w:t>
      </w:r>
    </w:p>
    <w:p w14:paraId="04CEE027" w14:textId="77777777" w:rsidR="00137CC4" w:rsidRDefault="00137CC4" w:rsidP="00137CC4">
      <w:pPr>
        <w:pStyle w:val="PL"/>
      </w:pPr>
      <w:r>
        <w:t xml:space="preserve">          in: path</w:t>
      </w:r>
    </w:p>
    <w:p w14:paraId="0F79E9A0" w14:textId="77777777" w:rsidR="00137CC4" w:rsidRDefault="00137CC4" w:rsidP="00137CC4">
      <w:pPr>
        <w:pStyle w:val="PL"/>
      </w:pPr>
      <w:r>
        <w:t xml:space="preserve">          description: Identifier of the subscription resource</w:t>
      </w:r>
    </w:p>
    <w:p w14:paraId="53044E1B" w14:textId="77777777" w:rsidR="00137CC4" w:rsidRDefault="00137CC4" w:rsidP="00137CC4">
      <w:pPr>
        <w:pStyle w:val="PL"/>
      </w:pPr>
      <w:r>
        <w:t xml:space="preserve">          required: true</w:t>
      </w:r>
    </w:p>
    <w:p w14:paraId="67353760" w14:textId="77777777" w:rsidR="00137CC4" w:rsidRDefault="00137CC4" w:rsidP="00137CC4">
      <w:pPr>
        <w:pStyle w:val="PL"/>
      </w:pPr>
      <w:r>
        <w:t xml:space="preserve">          schema:</w:t>
      </w:r>
    </w:p>
    <w:p w14:paraId="7F9A4858" w14:textId="77777777" w:rsidR="00137CC4" w:rsidRDefault="00137CC4" w:rsidP="00137CC4">
      <w:pPr>
        <w:pStyle w:val="PL"/>
      </w:pPr>
      <w:r>
        <w:t xml:space="preserve">            type: string</w:t>
      </w:r>
    </w:p>
    <w:p w14:paraId="5CD65C71" w14:textId="77777777" w:rsidR="00137CC4" w:rsidRDefault="00137CC4" w:rsidP="00137CC4">
      <w:pPr>
        <w:pStyle w:val="PL"/>
      </w:pPr>
      <w:r>
        <w:t xml:space="preserve">      requestBody:</w:t>
      </w:r>
    </w:p>
    <w:p w14:paraId="26A53A49" w14:textId="77777777" w:rsidR="00137CC4" w:rsidRDefault="00137CC4" w:rsidP="00137CC4">
      <w:pPr>
        <w:pStyle w:val="PL"/>
      </w:pPr>
      <w:r>
        <w:t xml:space="preserve">        description: Parameters to update/replace the existing subscription</w:t>
      </w:r>
    </w:p>
    <w:p w14:paraId="2BB9D731" w14:textId="77777777" w:rsidR="00137CC4" w:rsidRDefault="00137CC4" w:rsidP="00137CC4">
      <w:pPr>
        <w:pStyle w:val="PL"/>
      </w:pPr>
      <w:r>
        <w:t xml:space="preserve">        required: true</w:t>
      </w:r>
    </w:p>
    <w:p w14:paraId="13813005" w14:textId="77777777" w:rsidR="00137CC4" w:rsidRDefault="00137CC4" w:rsidP="00137CC4">
      <w:pPr>
        <w:pStyle w:val="PL"/>
      </w:pPr>
      <w:r>
        <w:t xml:space="preserve">        content:</w:t>
      </w:r>
    </w:p>
    <w:p w14:paraId="5E1BF2A7" w14:textId="77777777" w:rsidR="00137CC4" w:rsidRDefault="00137CC4" w:rsidP="00137CC4">
      <w:pPr>
        <w:pStyle w:val="PL"/>
      </w:pPr>
      <w:r>
        <w:t xml:space="preserve">          application/json:</w:t>
      </w:r>
    </w:p>
    <w:p w14:paraId="7138CB67" w14:textId="77777777" w:rsidR="00137CC4" w:rsidRDefault="00137CC4" w:rsidP="00137CC4">
      <w:pPr>
        <w:pStyle w:val="PL"/>
      </w:pPr>
      <w:r>
        <w:t xml:space="preserve">            schema:</w:t>
      </w:r>
    </w:p>
    <w:p w14:paraId="2AE02D59" w14:textId="77777777" w:rsidR="00137CC4" w:rsidRDefault="00137CC4" w:rsidP="00137CC4">
      <w:pPr>
        <w:pStyle w:val="PL"/>
      </w:pPr>
      <w:r>
        <w:t xml:space="preserve">              $ref: '#/components/schemas/AnalyticsExposure</w:t>
      </w:r>
      <w:r>
        <w:rPr>
          <w:rFonts w:hint="eastAsia"/>
        </w:rPr>
        <w:t>Sub</w:t>
      </w:r>
      <w:r>
        <w:t>sc'</w:t>
      </w:r>
    </w:p>
    <w:p w14:paraId="75387DC7" w14:textId="77777777" w:rsidR="00137CC4" w:rsidRDefault="00137CC4" w:rsidP="00137CC4">
      <w:pPr>
        <w:pStyle w:val="PL"/>
      </w:pPr>
      <w:r>
        <w:t xml:space="preserve">      responses:</w:t>
      </w:r>
    </w:p>
    <w:p w14:paraId="133E4251" w14:textId="77777777" w:rsidR="00137CC4" w:rsidRDefault="00137CC4" w:rsidP="00137CC4">
      <w:pPr>
        <w:pStyle w:val="PL"/>
      </w:pPr>
      <w:r>
        <w:t xml:space="preserve">        '200':</w:t>
      </w:r>
    </w:p>
    <w:p w14:paraId="5682DD30" w14:textId="77777777" w:rsidR="00137CC4" w:rsidRDefault="00137CC4" w:rsidP="00137CC4">
      <w:pPr>
        <w:pStyle w:val="PL"/>
      </w:pPr>
      <w:r>
        <w:t xml:space="preserve">          description: OK (Successful deletion of the existing subscription)</w:t>
      </w:r>
    </w:p>
    <w:p w14:paraId="756C6A61" w14:textId="77777777" w:rsidR="00137CC4" w:rsidRDefault="00137CC4" w:rsidP="00137CC4">
      <w:pPr>
        <w:pStyle w:val="PL"/>
      </w:pPr>
      <w:r>
        <w:t xml:space="preserve">          content:</w:t>
      </w:r>
    </w:p>
    <w:p w14:paraId="5B39F350" w14:textId="77777777" w:rsidR="00137CC4" w:rsidRDefault="00137CC4" w:rsidP="00137CC4">
      <w:pPr>
        <w:pStyle w:val="PL"/>
      </w:pPr>
      <w:r>
        <w:t xml:space="preserve">            application/json:</w:t>
      </w:r>
    </w:p>
    <w:p w14:paraId="59382970" w14:textId="77777777" w:rsidR="00137CC4" w:rsidRDefault="00137CC4" w:rsidP="00137CC4">
      <w:pPr>
        <w:pStyle w:val="PL"/>
      </w:pPr>
      <w:r>
        <w:t xml:space="preserve">              schema:</w:t>
      </w:r>
    </w:p>
    <w:p w14:paraId="5A9AA4AC" w14:textId="77777777" w:rsidR="00137CC4" w:rsidRDefault="00137CC4" w:rsidP="00137CC4">
      <w:pPr>
        <w:pStyle w:val="PL"/>
      </w:pPr>
      <w:r>
        <w:t xml:space="preserve">                $ref: '#/components/schemas/AnalyticsExposure</w:t>
      </w:r>
      <w:r>
        <w:rPr>
          <w:rFonts w:hint="eastAsia"/>
        </w:rPr>
        <w:t>Sub</w:t>
      </w:r>
      <w:r>
        <w:t>sc'</w:t>
      </w:r>
    </w:p>
    <w:p w14:paraId="79AC4567" w14:textId="77777777" w:rsidR="00137CC4" w:rsidRDefault="00137CC4" w:rsidP="00137CC4">
      <w:pPr>
        <w:pStyle w:val="PL"/>
        <w:rPr>
          <w:noProof w:val="0"/>
        </w:rPr>
      </w:pPr>
      <w:r>
        <w:rPr>
          <w:noProof w:val="0"/>
        </w:rPr>
        <w:t xml:space="preserve">        '204':</w:t>
      </w:r>
    </w:p>
    <w:p w14:paraId="60EF8856" w14:textId="77777777" w:rsidR="00137CC4" w:rsidRDefault="00137CC4" w:rsidP="00137CC4">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14:paraId="604E3843" w14:textId="77777777" w:rsidR="00137CC4" w:rsidRPr="002578C4" w:rsidRDefault="00137CC4" w:rsidP="00137CC4">
      <w:pPr>
        <w:pStyle w:val="PL"/>
        <w:rPr>
          <w:ins w:id="823" w:author="Huawei" w:date="2021-01-13T16:26:00Z"/>
          <w:noProof w:val="0"/>
        </w:rPr>
      </w:pPr>
      <w:ins w:id="824" w:author="Huawei" w:date="2021-01-13T16:26:00Z">
        <w:r w:rsidRPr="002578C4">
          <w:rPr>
            <w:noProof w:val="0"/>
          </w:rPr>
          <w:t xml:space="preserve">        '307':</w:t>
        </w:r>
      </w:ins>
    </w:p>
    <w:p w14:paraId="33D14732" w14:textId="77777777" w:rsidR="00137CC4" w:rsidRPr="002578C4" w:rsidRDefault="00137CC4" w:rsidP="00137CC4">
      <w:pPr>
        <w:pStyle w:val="PL"/>
        <w:rPr>
          <w:ins w:id="825" w:author="Huawei" w:date="2021-01-13T16:26:00Z"/>
          <w:noProof w:val="0"/>
        </w:rPr>
      </w:pPr>
      <w:ins w:id="826" w:author="Huawei" w:date="2021-01-13T16:2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EA50F5E" w14:textId="77777777" w:rsidR="00137CC4" w:rsidRDefault="00137CC4" w:rsidP="00137CC4">
      <w:pPr>
        <w:pStyle w:val="PL"/>
        <w:rPr>
          <w:ins w:id="827" w:author="Huawei" w:date="2021-01-13T16:26:00Z"/>
        </w:rPr>
      </w:pPr>
      <w:ins w:id="828" w:author="Huawei" w:date="2021-01-13T16:26:00Z">
        <w:r>
          <w:t xml:space="preserve">          content:</w:t>
        </w:r>
      </w:ins>
    </w:p>
    <w:p w14:paraId="1D4B90EC" w14:textId="77777777" w:rsidR="00137CC4" w:rsidRDefault="00137CC4" w:rsidP="00137CC4">
      <w:pPr>
        <w:pStyle w:val="PL"/>
        <w:rPr>
          <w:ins w:id="829" w:author="Huawei" w:date="2021-01-13T16:26:00Z"/>
        </w:rPr>
      </w:pPr>
      <w:ins w:id="830" w:author="Huawei" w:date="2021-01-13T16:26:00Z">
        <w:r>
          <w:t xml:space="preserve">            application/problem+json:</w:t>
        </w:r>
      </w:ins>
    </w:p>
    <w:p w14:paraId="7703664D" w14:textId="77777777" w:rsidR="00137CC4" w:rsidRDefault="00137CC4" w:rsidP="00137CC4">
      <w:pPr>
        <w:pStyle w:val="PL"/>
        <w:rPr>
          <w:ins w:id="831" w:author="Huawei" w:date="2021-01-13T16:26:00Z"/>
        </w:rPr>
      </w:pPr>
      <w:ins w:id="832" w:author="Huawei" w:date="2021-01-13T16:26:00Z">
        <w:r>
          <w:t xml:space="preserve">              schema:</w:t>
        </w:r>
      </w:ins>
    </w:p>
    <w:p w14:paraId="58789D7E" w14:textId="739DE130" w:rsidR="00137CC4" w:rsidRDefault="00137CC4" w:rsidP="00137CC4">
      <w:pPr>
        <w:pStyle w:val="PL"/>
        <w:rPr>
          <w:ins w:id="833" w:author="Huawei" w:date="2021-01-13T16:26:00Z"/>
        </w:rPr>
      </w:pPr>
      <w:ins w:id="834" w:author="Huawei" w:date="2021-01-13T16:26:00Z">
        <w:r>
          <w:t xml:space="preserve">                $ref: '</w:t>
        </w:r>
      </w:ins>
      <w:ins w:id="835" w:author="Huawei" w:date="2021-02-16T15:10:00Z">
        <w:r w:rsidR="00D41C13">
          <w:t>TS29122_CommonData.yaml#/components/schemas/ProblemDetails</w:t>
        </w:r>
      </w:ins>
      <w:ins w:id="836" w:author="Huawei" w:date="2021-01-13T16:26:00Z">
        <w:r>
          <w:t>'</w:t>
        </w:r>
      </w:ins>
    </w:p>
    <w:p w14:paraId="263EDEFD" w14:textId="77777777" w:rsidR="00137CC4" w:rsidRPr="002578C4" w:rsidRDefault="00137CC4" w:rsidP="00137CC4">
      <w:pPr>
        <w:pStyle w:val="PL"/>
        <w:rPr>
          <w:ins w:id="837" w:author="Huawei" w:date="2021-01-13T16:26:00Z"/>
          <w:noProof w:val="0"/>
        </w:rPr>
      </w:pPr>
      <w:ins w:id="838"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54FD5F2F" w14:textId="77777777" w:rsidR="00137CC4" w:rsidRPr="002578C4" w:rsidRDefault="00137CC4" w:rsidP="00137CC4">
      <w:pPr>
        <w:pStyle w:val="PL"/>
        <w:rPr>
          <w:ins w:id="839" w:author="Huawei" w:date="2021-01-13T16:26:00Z"/>
          <w:noProof w:val="0"/>
        </w:rPr>
      </w:pPr>
      <w:ins w:id="840"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7396EA9" w14:textId="77777777" w:rsidR="00137CC4" w:rsidRPr="002578C4" w:rsidRDefault="00137CC4" w:rsidP="00137CC4">
      <w:pPr>
        <w:pStyle w:val="PL"/>
        <w:rPr>
          <w:ins w:id="841" w:author="Huawei" w:date="2021-01-13T16:26:00Z"/>
          <w:noProof w:val="0"/>
        </w:rPr>
      </w:pPr>
      <w:ins w:id="842"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157020B" w14:textId="77777777" w:rsidR="00137CC4" w:rsidRPr="002578C4" w:rsidRDefault="00137CC4" w:rsidP="00137CC4">
      <w:pPr>
        <w:pStyle w:val="PL"/>
        <w:rPr>
          <w:ins w:id="843" w:author="Huawei" w:date="2021-01-13T16:26:00Z"/>
          <w:noProof w:val="0"/>
        </w:rPr>
      </w:pPr>
      <w:ins w:id="844"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1F61FC2" w14:textId="77777777" w:rsidR="00137CC4" w:rsidRPr="002578C4" w:rsidRDefault="00137CC4" w:rsidP="00137CC4">
      <w:pPr>
        <w:pStyle w:val="PL"/>
        <w:rPr>
          <w:ins w:id="845" w:author="Huawei" w:date="2021-01-13T16:26:00Z"/>
          <w:noProof w:val="0"/>
        </w:rPr>
      </w:pPr>
      <w:ins w:id="846"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A2D456B" w14:textId="77777777" w:rsidR="00137CC4" w:rsidRPr="002578C4" w:rsidRDefault="00137CC4" w:rsidP="00137CC4">
      <w:pPr>
        <w:pStyle w:val="PL"/>
        <w:rPr>
          <w:ins w:id="847" w:author="Huawei" w:date="2021-01-13T16:26:00Z"/>
          <w:noProof w:val="0"/>
          <w:lang w:eastAsia="zh-CN"/>
        </w:rPr>
      </w:pPr>
      <w:ins w:id="848"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FD55864" w14:textId="77777777" w:rsidR="00137CC4" w:rsidRPr="002578C4" w:rsidRDefault="00137CC4" w:rsidP="00137CC4">
      <w:pPr>
        <w:pStyle w:val="PL"/>
        <w:rPr>
          <w:ins w:id="849" w:author="Huawei" w:date="2021-01-13T16:26:00Z"/>
          <w:noProof w:val="0"/>
        </w:rPr>
      </w:pPr>
      <w:ins w:id="850" w:author="Huawei" w:date="2021-01-13T16:26:00Z">
        <w:r w:rsidRPr="002578C4">
          <w:rPr>
            <w:noProof w:val="0"/>
          </w:rPr>
          <w:t xml:space="preserve">        '308':</w:t>
        </w:r>
      </w:ins>
    </w:p>
    <w:p w14:paraId="36ACE4B9" w14:textId="77777777" w:rsidR="00137CC4" w:rsidRPr="002578C4" w:rsidRDefault="00137CC4" w:rsidP="00137CC4">
      <w:pPr>
        <w:pStyle w:val="PL"/>
        <w:rPr>
          <w:ins w:id="851" w:author="Huawei" w:date="2021-01-13T16:26:00Z"/>
          <w:noProof w:val="0"/>
        </w:rPr>
      </w:pPr>
      <w:ins w:id="852" w:author="Huawei" w:date="2021-01-13T16:2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1CF525E" w14:textId="77777777" w:rsidR="00137CC4" w:rsidRDefault="00137CC4" w:rsidP="00137CC4">
      <w:pPr>
        <w:pStyle w:val="PL"/>
        <w:rPr>
          <w:ins w:id="853" w:author="Huawei" w:date="2021-01-13T16:26:00Z"/>
        </w:rPr>
      </w:pPr>
      <w:ins w:id="854" w:author="Huawei" w:date="2021-01-13T16:26:00Z">
        <w:r>
          <w:t xml:space="preserve">          content:</w:t>
        </w:r>
      </w:ins>
    </w:p>
    <w:p w14:paraId="2997ACBA" w14:textId="77777777" w:rsidR="00137CC4" w:rsidRDefault="00137CC4" w:rsidP="00137CC4">
      <w:pPr>
        <w:pStyle w:val="PL"/>
        <w:rPr>
          <w:ins w:id="855" w:author="Huawei" w:date="2021-01-13T16:26:00Z"/>
        </w:rPr>
      </w:pPr>
      <w:ins w:id="856" w:author="Huawei" w:date="2021-01-13T16:26:00Z">
        <w:r>
          <w:t xml:space="preserve">            application/problem+json:</w:t>
        </w:r>
      </w:ins>
    </w:p>
    <w:p w14:paraId="3ACA2779" w14:textId="77777777" w:rsidR="00137CC4" w:rsidRDefault="00137CC4" w:rsidP="00137CC4">
      <w:pPr>
        <w:pStyle w:val="PL"/>
        <w:rPr>
          <w:ins w:id="857" w:author="Huawei" w:date="2021-01-13T16:26:00Z"/>
        </w:rPr>
      </w:pPr>
      <w:ins w:id="858" w:author="Huawei" w:date="2021-01-13T16:26:00Z">
        <w:r>
          <w:t xml:space="preserve">              schema:</w:t>
        </w:r>
      </w:ins>
    </w:p>
    <w:p w14:paraId="785926DE" w14:textId="388CF6DF" w:rsidR="00137CC4" w:rsidRDefault="00137CC4" w:rsidP="00137CC4">
      <w:pPr>
        <w:pStyle w:val="PL"/>
        <w:rPr>
          <w:ins w:id="859" w:author="Huawei" w:date="2021-01-13T16:26:00Z"/>
        </w:rPr>
      </w:pPr>
      <w:ins w:id="860" w:author="Huawei" w:date="2021-01-13T16:26:00Z">
        <w:r>
          <w:t xml:space="preserve">                $ref: '</w:t>
        </w:r>
      </w:ins>
      <w:ins w:id="861" w:author="Huawei" w:date="2021-02-16T15:10:00Z">
        <w:r w:rsidR="00D41C13">
          <w:t>TS29122_CommonData.yaml#/components/schemas/ProblemDetails</w:t>
        </w:r>
      </w:ins>
      <w:ins w:id="862" w:author="Huawei" w:date="2021-01-13T16:26:00Z">
        <w:r>
          <w:t>'</w:t>
        </w:r>
      </w:ins>
    </w:p>
    <w:p w14:paraId="0F3511A8" w14:textId="77777777" w:rsidR="00137CC4" w:rsidRPr="002578C4" w:rsidRDefault="00137CC4" w:rsidP="00137CC4">
      <w:pPr>
        <w:pStyle w:val="PL"/>
        <w:rPr>
          <w:ins w:id="863" w:author="Huawei" w:date="2021-01-13T16:26:00Z"/>
          <w:noProof w:val="0"/>
        </w:rPr>
      </w:pPr>
      <w:ins w:id="864"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01F30904" w14:textId="77777777" w:rsidR="00137CC4" w:rsidRPr="002578C4" w:rsidRDefault="00137CC4" w:rsidP="00137CC4">
      <w:pPr>
        <w:pStyle w:val="PL"/>
        <w:rPr>
          <w:ins w:id="865" w:author="Huawei" w:date="2021-01-13T16:26:00Z"/>
          <w:noProof w:val="0"/>
        </w:rPr>
      </w:pPr>
      <w:ins w:id="866"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63AD8DA8" w14:textId="77777777" w:rsidR="00137CC4" w:rsidRPr="002578C4" w:rsidRDefault="00137CC4" w:rsidP="00137CC4">
      <w:pPr>
        <w:pStyle w:val="PL"/>
        <w:rPr>
          <w:ins w:id="867" w:author="Huawei" w:date="2021-01-13T16:26:00Z"/>
          <w:noProof w:val="0"/>
        </w:rPr>
      </w:pPr>
      <w:ins w:id="868"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205082" w14:textId="77777777" w:rsidR="00137CC4" w:rsidRPr="002578C4" w:rsidRDefault="00137CC4" w:rsidP="00137CC4">
      <w:pPr>
        <w:pStyle w:val="PL"/>
        <w:rPr>
          <w:ins w:id="869" w:author="Huawei" w:date="2021-01-13T16:26:00Z"/>
          <w:noProof w:val="0"/>
        </w:rPr>
      </w:pPr>
      <w:ins w:id="870"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6BD59FA" w14:textId="77777777" w:rsidR="00137CC4" w:rsidRPr="002578C4" w:rsidRDefault="00137CC4" w:rsidP="00137CC4">
      <w:pPr>
        <w:pStyle w:val="PL"/>
        <w:rPr>
          <w:ins w:id="871" w:author="Huawei" w:date="2021-01-13T16:26:00Z"/>
          <w:noProof w:val="0"/>
        </w:rPr>
      </w:pPr>
      <w:ins w:id="872"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931A1FE" w14:textId="77777777" w:rsidR="00137CC4" w:rsidRPr="002578C4" w:rsidRDefault="00137CC4" w:rsidP="00137CC4">
      <w:pPr>
        <w:pStyle w:val="PL"/>
        <w:rPr>
          <w:ins w:id="873" w:author="Huawei" w:date="2021-01-13T16:26:00Z"/>
          <w:noProof w:val="0"/>
          <w:lang w:eastAsia="zh-CN"/>
        </w:rPr>
      </w:pPr>
      <w:ins w:id="874"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C45A032" w14:textId="77777777" w:rsidR="00137CC4" w:rsidRDefault="00137CC4" w:rsidP="00137CC4">
      <w:pPr>
        <w:pStyle w:val="PL"/>
      </w:pPr>
      <w:r>
        <w:t xml:space="preserve">        '400':</w:t>
      </w:r>
    </w:p>
    <w:p w14:paraId="261F7DED" w14:textId="77777777" w:rsidR="00137CC4" w:rsidRDefault="00137CC4" w:rsidP="00137CC4">
      <w:pPr>
        <w:pStyle w:val="PL"/>
      </w:pPr>
      <w:r>
        <w:t xml:space="preserve">          $ref: 'TS29122_CommonData.yaml#/components/responses/400'</w:t>
      </w:r>
    </w:p>
    <w:p w14:paraId="212EA5D2" w14:textId="77777777" w:rsidR="00137CC4" w:rsidRDefault="00137CC4" w:rsidP="00137CC4">
      <w:pPr>
        <w:pStyle w:val="PL"/>
      </w:pPr>
      <w:r>
        <w:t xml:space="preserve">        '401':</w:t>
      </w:r>
    </w:p>
    <w:p w14:paraId="159C3006" w14:textId="77777777" w:rsidR="00137CC4" w:rsidRDefault="00137CC4" w:rsidP="00137CC4">
      <w:pPr>
        <w:pStyle w:val="PL"/>
      </w:pPr>
      <w:r>
        <w:t xml:space="preserve">          $ref: 'TS29122_CommonData.yaml#/components/responses/401'</w:t>
      </w:r>
    </w:p>
    <w:p w14:paraId="23EB1BA4" w14:textId="77777777" w:rsidR="00137CC4" w:rsidRDefault="00137CC4" w:rsidP="00137CC4">
      <w:pPr>
        <w:pStyle w:val="PL"/>
      </w:pPr>
      <w:r>
        <w:t xml:space="preserve">        '403':</w:t>
      </w:r>
    </w:p>
    <w:p w14:paraId="0D9024AB" w14:textId="77777777" w:rsidR="00137CC4" w:rsidRDefault="00137CC4" w:rsidP="00137CC4">
      <w:pPr>
        <w:pStyle w:val="PL"/>
      </w:pPr>
      <w:r>
        <w:t xml:space="preserve">          $ref: 'TS29122_CommonData.yaml#/components/responses/403'</w:t>
      </w:r>
    </w:p>
    <w:p w14:paraId="6DDB6F89" w14:textId="77777777" w:rsidR="00137CC4" w:rsidRDefault="00137CC4" w:rsidP="00137CC4">
      <w:pPr>
        <w:pStyle w:val="PL"/>
      </w:pPr>
      <w:r>
        <w:t xml:space="preserve">        '404':</w:t>
      </w:r>
    </w:p>
    <w:p w14:paraId="1652DC8C" w14:textId="77777777" w:rsidR="00137CC4" w:rsidRDefault="00137CC4" w:rsidP="00137CC4">
      <w:pPr>
        <w:pStyle w:val="PL"/>
      </w:pPr>
      <w:r>
        <w:t xml:space="preserve">          $ref: 'TS29122_CommonData.yaml#/components/responses/404'</w:t>
      </w:r>
    </w:p>
    <w:p w14:paraId="03E3B16B" w14:textId="77777777" w:rsidR="00137CC4" w:rsidRDefault="00137CC4" w:rsidP="00137CC4">
      <w:pPr>
        <w:pStyle w:val="PL"/>
      </w:pPr>
      <w:r>
        <w:t xml:space="preserve">        '411':</w:t>
      </w:r>
    </w:p>
    <w:p w14:paraId="5119FF15" w14:textId="77777777" w:rsidR="00137CC4" w:rsidRDefault="00137CC4" w:rsidP="00137CC4">
      <w:pPr>
        <w:pStyle w:val="PL"/>
      </w:pPr>
      <w:r>
        <w:t xml:space="preserve">          $ref: 'TS29122_CommonData.yaml#/components/responses/411'</w:t>
      </w:r>
    </w:p>
    <w:p w14:paraId="6D5B9EB8" w14:textId="77777777" w:rsidR="00137CC4" w:rsidRDefault="00137CC4" w:rsidP="00137CC4">
      <w:pPr>
        <w:pStyle w:val="PL"/>
      </w:pPr>
      <w:r>
        <w:t xml:space="preserve">        '413':</w:t>
      </w:r>
    </w:p>
    <w:p w14:paraId="6EE4EDBB" w14:textId="77777777" w:rsidR="00137CC4" w:rsidRDefault="00137CC4" w:rsidP="00137CC4">
      <w:pPr>
        <w:pStyle w:val="PL"/>
      </w:pPr>
      <w:r>
        <w:t xml:space="preserve">          $ref: 'TS29122_CommonData.yaml#/components/responses/413'</w:t>
      </w:r>
    </w:p>
    <w:p w14:paraId="5F81068F" w14:textId="77777777" w:rsidR="00137CC4" w:rsidRDefault="00137CC4" w:rsidP="00137CC4">
      <w:pPr>
        <w:pStyle w:val="PL"/>
      </w:pPr>
      <w:r>
        <w:t xml:space="preserve">        '415':</w:t>
      </w:r>
    </w:p>
    <w:p w14:paraId="73E57DE1" w14:textId="77777777" w:rsidR="00137CC4" w:rsidRDefault="00137CC4" w:rsidP="00137CC4">
      <w:pPr>
        <w:pStyle w:val="PL"/>
      </w:pPr>
      <w:r>
        <w:lastRenderedPageBreak/>
        <w:t xml:space="preserve">          $ref: 'TS29122_CommonData.yaml#/components/responses/415'</w:t>
      </w:r>
    </w:p>
    <w:p w14:paraId="461B0A16" w14:textId="77777777" w:rsidR="00137CC4" w:rsidRDefault="00137CC4" w:rsidP="00137CC4">
      <w:pPr>
        <w:pStyle w:val="PL"/>
      </w:pPr>
      <w:r>
        <w:t xml:space="preserve">        '429':</w:t>
      </w:r>
    </w:p>
    <w:p w14:paraId="165ED6D2" w14:textId="77777777" w:rsidR="00137CC4" w:rsidRDefault="00137CC4" w:rsidP="00137CC4">
      <w:pPr>
        <w:pStyle w:val="PL"/>
      </w:pPr>
      <w:r>
        <w:t xml:space="preserve">          $ref: 'TS29122_CommonData.yaml#/components/responses/429'</w:t>
      </w:r>
    </w:p>
    <w:p w14:paraId="4F63EE2F" w14:textId="77777777" w:rsidR="00137CC4" w:rsidRDefault="00137CC4" w:rsidP="00137CC4">
      <w:pPr>
        <w:pStyle w:val="PL"/>
      </w:pPr>
      <w:r>
        <w:t xml:space="preserve">        '500':</w:t>
      </w:r>
    </w:p>
    <w:p w14:paraId="47B56E3F" w14:textId="77777777" w:rsidR="00137CC4" w:rsidRDefault="00137CC4" w:rsidP="00137CC4">
      <w:pPr>
        <w:pStyle w:val="PL"/>
      </w:pPr>
      <w:r>
        <w:t xml:space="preserve">          $ref: 'TS29122_CommonData.yaml#/components/responses/500'</w:t>
      </w:r>
    </w:p>
    <w:p w14:paraId="16533351" w14:textId="77777777" w:rsidR="00137CC4" w:rsidRDefault="00137CC4" w:rsidP="00137CC4">
      <w:pPr>
        <w:pStyle w:val="PL"/>
      </w:pPr>
      <w:r>
        <w:t xml:space="preserve">        '503':</w:t>
      </w:r>
    </w:p>
    <w:p w14:paraId="10E46865" w14:textId="77777777" w:rsidR="00137CC4" w:rsidRDefault="00137CC4" w:rsidP="00137CC4">
      <w:pPr>
        <w:pStyle w:val="PL"/>
      </w:pPr>
      <w:r>
        <w:t xml:space="preserve">          $ref: 'TS29122_CommonData.yaml#/components/responses/503'</w:t>
      </w:r>
    </w:p>
    <w:p w14:paraId="2585A67C" w14:textId="77777777" w:rsidR="00137CC4" w:rsidRDefault="00137CC4" w:rsidP="00137CC4">
      <w:pPr>
        <w:pStyle w:val="PL"/>
      </w:pPr>
      <w:r>
        <w:t xml:space="preserve">        default:</w:t>
      </w:r>
    </w:p>
    <w:p w14:paraId="1350BAF1" w14:textId="77777777" w:rsidR="00137CC4" w:rsidRDefault="00137CC4" w:rsidP="00137CC4">
      <w:pPr>
        <w:pStyle w:val="PL"/>
      </w:pPr>
      <w:r>
        <w:t xml:space="preserve">          $ref: 'TS29122_CommonData.yaml#/components/responses/default'</w:t>
      </w:r>
    </w:p>
    <w:p w14:paraId="1B206580" w14:textId="77777777" w:rsidR="00137CC4" w:rsidRDefault="00137CC4" w:rsidP="00137CC4">
      <w:pPr>
        <w:pStyle w:val="PL"/>
      </w:pPr>
    </w:p>
    <w:p w14:paraId="44E2B0F2" w14:textId="77777777" w:rsidR="00137CC4" w:rsidRDefault="00137CC4" w:rsidP="00137CC4">
      <w:pPr>
        <w:pStyle w:val="PL"/>
      </w:pPr>
      <w:r>
        <w:t xml:space="preserve">    delete:</w:t>
      </w:r>
    </w:p>
    <w:p w14:paraId="47AB1EC3" w14:textId="77777777" w:rsidR="00137CC4" w:rsidRDefault="00137CC4" w:rsidP="00137CC4">
      <w:pPr>
        <w:pStyle w:val="PL"/>
      </w:pPr>
      <w:r>
        <w:t xml:space="preserve">      summary: Deletes an already existing subscription</w:t>
      </w:r>
    </w:p>
    <w:p w14:paraId="0AC7F96F" w14:textId="77777777" w:rsidR="00137CC4" w:rsidRDefault="00137CC4" w:rsidP="00137CC4">
      <w:pPr>
        <w:pStyle w:val="PL"/>
      </w:pPr>
      <w:r>
        <w:t xml:space="preserve">      tags:</w:t>
      </w:r>
    </w:p>
    <w:p w14:paraId="34B8BB97" w14:textId="77777777" w:rsidR="00137CC4" w:rsidRDefault="00137CC4" w:rsidP="00137CC4">
      <w:pPr>
        <w:pStyle w:val="PL"/>
      </w:pPr>
      <w:r>
        <w:t xml:space="preserve">        - </w:t>
      </w:r>
      <w:r>
        <w:rPr>
          <w:rFonts w:eastAsia="Times New Roman"/>
        </w:rPr>
        <w:t>Individual Analytics Exposure Subscription</w:t>
      </w:r>
    </w:p>
    <w:p w14:paraId="2E016666" w14:textId="77777777" w:rsidR="00137CC4" w:rsidRDefault="00137CC4" w:rsidP="00137CC4">
      <w:pPr>
        <w:pStyle w:val="PL"/>
      </w:pPr>
      <w:r>
        <w:t xml:space="preserve">      parameters:</w:t>
      </w:r>
    </w:p>
    <w:p w14:paraId="06C22908" w14:textId="77777777" w:rsidR="00137CC4" w:rsidRDefault="00137CC4" w:rsidP="00137CC4">
      <w:pPr>
        <w:pStyle w:val="PL"/>
      </w:pPr>
      <w:r>
        <w:t xml:space="preserve">        - name: afId</w:t>
      </w:r>
    </w:p>
    <w:p w14:paraId="61ACC071" w14:textId="77777777" w:rsidR="00137CC4" w:rsidRDefault="00137CC4" w:rsidP="00137CC4">
      <w:pPr>
        <w:pStyle w:val="PL"/>
      </w:pPr>
      <w:r>
        <w:t xml:space="preserve">          in: path</w:t>
      </w:r>
    </w:p>
    <w:p w14:paraId="3B5F9328" w14:textId="77777777" w:rsidR="00137CC4" w:rsidRDefault="00137CC4" w:rsidP="00137CC4">
      <w:pPr>
        <w:pStyle w:val="PL"/>
      </w:pPr>
      <w:r>
        <w:t xml:space="preserve">          description: Identifier of the AF</w:t>
      </w:r>
    </w:p>
    <w:p w14:paraId="5C9D32C8" w14:textId="77777777" w:rsidR="00137CC4" w:rsidRDefault="00137CC4" w:rsidP="00137CC4">
      <w:pPr>
        <w:pStyle w:val="PL"/>
      </w:pPr>
      <w:r>
        <w:t xml:space="preserve">          required: true</w:t>
      </w:r>
    </w:p>
    <w:p w14:paraId="15B206EA" w14:textId="77777777" w:rsidR="00137CC4" w:rsidRDefault="00137CC4" w:rsidP="00137CC4">
      <w:pPr>
        <w:pStyle w:val="PL"/>
      </w:pPr>
      <w:r>
        <w:t xml:space="preserve">          schema:</w:t>
      </w:r>
    </w:p>
    <w:p w14:paraId="69BFF3D4" w14:textId="77777777" w:rsidR="00137CC4" w:rsidRDefault="00137CC4" w:rsidP="00137CC4">
      <w:pPr>
        <w:pStyle w:val="PL"/>
      </w:pPr>
      <w:r>
        <w:t xml:space="preserve">            type: string</w:t>
      </w:r>
    </w:p>
    <w:p w14:paraId="03FA0E65" w14:textId="77777777" w:rsidR="00137CC4" w:rsidRDefault="00137CC4" w:rsidP="00137CC4">
      <w:pPr>
        <w:pStyle w:val="PL"/>
      </w:pPr>
      <w:r>
        <w:t xml:space="preserve">        - name: subscriptionId</w:t>
      </w:r>
    </w:p>
    <w:p w14:paraId="2B06EE44" w14:textId="77777777" w:rsidR="00137CC4" w:rsidRDefault="00137CC4" w:rsidP="00137CC4">
      <w:pPr>
        <w:pStyle w:val="PL"/>
      </w:pPr>
      <w:r>
        <w:t xml:space="preserve">          in: path</w:t>
      </w:r>
    </w:p>
    <w:p w14:paraId="43EF7BAC" w14:textId="77777777" w:rsidR="00137CC4" w:rsidRDefault="00137CC4" w:rsidP="00137CC4">
      <w:pPr>
        <w:pStyle w:val="PL"/>
      </w:pPr>
      <w:r>
        <w:t xml:space="preserve">          description: Identifier of the subscription resource</w:t>
      </w:r>
    </w:p>
    <w:p w14:paraId="55684E93" w14:textId="77777777" w:rsidR="00137CC4" w:rsidRDefault="00137CC4" w:rsidP="00137CC4">
      <w:pPr>
        <w:pStyle w:val="PL"/>
      </w:pPr>
      <w:r>
        <w:t xml:space="preserve">          required: true</w:t>
      </w:r>
    </w:p>
    <w:p w14:paraId="1D9B361F" w14:textId="77777777" w:rsidR="00137CC4" w:rsidRDefault="00137CC4" w:rsidP="00137CC4">
      <w:pPr>
        <w:pStyle w:val="PL"/>
      </w:pPr>
      <w:r>
        <w:t xml:space="preserve">          schema:</w:t>
      </w:r>
    </w:p>
    <w:p w14:paraId="6677F922" w14:textId="77777777" w:rsidR="00137CC4" w:rsidRDefault="00137CC4" w:rsidP="00137CC4">
      <w:pPr>
        <w:pStyle w:val="PL"/>
      </w:pPr>
      <w:r>
        <w:t xml:space="preserve">            type: string</w:t>
      </w:r>
    </w:p>
    <w:p w14:paraId="239D7E32" w14:textId="77777777" w:rsidR="00137CC4" w:rsidRDefault="00137CC4" w:rsidP="00137CC4">
      <w:pPr>
        <w:pStyle w:val="PL"/>
      </w:pPr>
      <w:r>
        <w:t xml:space="preserve">      responses:</w:t>
      </w:r>
    </w:p>
    <w:p w14:paraId="6BFF0CC4" w14:textId="77777777" w:rsidR="00137CC4" w:rsidRDefault="00137CC4" w:rsidP="00137CC4">
      <w:pPr>
        <w:pStyle w:val="PL"/>
      </w:pPr>
      <w:r>
        <w:t xml:space="preserve">        '204':</w:t>
      </w:r>
    </w:p>
    <w:p w14:paraId="3299BBC8" w14:textId="77777777" w:rsidR="00137CC4" w:rsidRDefault="00137CC4" w:rsidP="00137CC4">
      <w:pPr>
        <w:pStyle w:val="PL"/>
      </w:pPr>
      <w:r>
        <w:t xml:space="preserve">          description: No Content (Successful deletion of the existing subscription)</w:t>
      </w:r>
    </w:p>
    <w:p w14:paraId="4EC5B5CE" w14:textId="77777777" w:rsidR="00137CC4" w:rsidRPr="002578C4" w:rsidRDefault="00137CC4" w:rsidP="00137CC4">
      <w:pPr>
        <w:pStyle w:val="PL"/>
        <w:rPr>
          <w:ins w:id="875" w:author="Huawei" w:date="2021-01-13T16:24:00Z"/>
          <w:noProof w:val="0"/>
        </w:rPr>
      </w:pPr>
      <w:ins w:id="876" w:author="Huawei" w:date="2021-01-13T16:24:00Z">
        <w:r w:rsidRPr="002578C4">
          <w:rPr>
            <w:noProof w:val="0"/>
          </w:rPr>
          <w:t xml:space="preserve">        '307':</w:t>
        </w:r>
      </w:ins>
    </w:p>
    <w:p w14:paraId="11DC8AFD" w14:textId="77777777" w:rsidR="00137CC4" w:rsidRPr="002578C4" w:rsidRDefault="00137CC4" w:rsidP="00137CC4">
      <w:pPr>
        <w:pStyle w:val="PL"/>
        <w:rPr>
          <w:ins w:id="877" w:author="Huawei" w:date="2021-01-13T16:24:00Z"/>
          <w:noProof w:val="0"/>
        </w:rPr>
      </w:pPr>
      <w:ins w:id="878" w:author="Huawei" w:date="2021-01-13T16:2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4CCB5A5" w14:textId="77777777" w:rsidR="00137CC4" w:rsidRDefault="00137CC4" w:rsidP="00137CC4">
      <w:pPr>
        <w:pStyle w:val="PL"/>
        <w:rPr>
          <w:ins w:id="879" w:author="Huawei" w:date="2021-01-13T16:24:00Z"/>
        </w:rPr>
      </w:pPr>
      <w:ins w:id="880" w:author="Huawei" w:date="2021-01-13T16:24:00Z">
        <w:r>
          <w:t xml:space="preserve">          content:</w:t>
        </w:r>
      </w:ins>
    </w:p>
    <w:p w14:paraId="4C615B73" w14:textId="77777777" w:rsidR="00137CC4" w:rsidRDefault="00137CC4" w:rsidP="00137CC4">
      <w:pPr>
        <w:pStyle w:val="PL"/>
        <w:rPr>
          <w:ins w:id="881" w:author="Huawei" w:date="2021-01-13T16:24:00Z"/>
        </w:rPr>
      </w:pPr>
      <w:ins w:id="882" w:author="Huawei" w:date="2021-01-13T16:24:00Z">
        <w:r>
          <w:t xml:space="preserve">            application/problem+json:</w:t>
        </w:r>
      </w:ins>
    </w:p>
    <w:p w14:paraId="4DFE22D1" w14:textId="77777777" w:rsidR="00137CC4" w:rsidRDefault="00137CC4" w:rsidP="00137CC4">
      <w:pPr>
        <w:pStyle w:val="PL"/>
        <w:rPr>
          <w:ins w:id="883" w:author="Huawei" w:date="2021-01-13T16:24:00Z"/>
        </w:rPr>
      </w:pPr>
      <w:ins w:id="884" w:author="Huawei" w:date="2021-01-13T16:24:00Z">
        <w:r>
          <w:t xml:space="preserve">              schema:</w:t>
        </w:r>
      </w:ins>
    </w:p>
    <w:p w14:paraId="298A962D" w14:textId="520813E2" w:rsidR="00137CC4" w:rsidRDefault="00137CC4" w:rsidP="00137CC4">
      <w:pPr>
        <w:pStyle w:val="PL"/>
        <w:rPr>
          <w:ins w:id="885" w:author="Huawei" w:date="2021-01-13T16:24:00Z"/>
        </w:rPr>
      </w:pPr>
      <w:ins w:id="886" w:author="Huawei" w:date="2021-01-13T16:24:00Z">
        <w:r>
          <w:t xml:space="preserve">                $ref: '</w:t>
        </w:r>
      </w:ins>
      <w:ins w:id="887" w:author="Huawei" w:date="2021-02-16T15:10:00Z">
        <w:r w:rsidR="00D41C13">
          <w:t>TS29122_CommonData.yaml#/components/schemas/ProblemDetails</w:t>
        </w:r>
      </w:ins>
      <w:ins w:id="888" w:author="Huawei" w:date="2021-01-13T16:24:00Z">
        <w:r>
          <w:t>'</w:t>
        </w:r>
      </w:ins>
    </w:p>
    <w:p w14:paraId="44B0058D" w14:textId="77777777" w:rsidR="00137CC4" w:rsidRPr="002578C4" w:rsidRDefault="00137CC4" w:rsidP="00137CC4">
      <w:pPr>
        <w:pStyle w:val="PL"/>
        <w:rPr>
          <w:ins w:id="889" w:author="Huawei" w:date="2021-01-13T16:24:00Z"/>
          <w:noProof w:val="0"/>
        </w:rPr>
      </w:pPr>
      <w:ins w:id="890"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2FD1DDD2" w14:textId="77777777" w:rsidR="00137CC4" w:rsidRPr="002578C4" w:rsidRDefault="00137CC4" w:rsidP="00137CC4">
      <w:pPr>
        <w:pStyle w:val="PL"/>
        <w:rPr>
          <w:ins w:id="891" w:author="Huawei" w:date="2021-01-13T16:24:00Z"/>
          <w:noProof w:val="0"/>
        </w:rPr>
      </w:pPr>
      <w:ins w:id="89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13794D6" w14:textId="77777777" w:rsidR="00137CC4" w:rsidRPr="002578C4" w:rsidRDefault="00137CC4" w:rsidP="00137CC4">
      <w:pPr>
        <w:pStyle w:val="PL"/>
        <w:rPr>
          <w:ins w:id="893" w:author="Huawei" w:date="2021-01-13T16:24:00Z"/>
          <w:noProof w:val="0"/>
        </w:rPr>
      </w:pPr>
      <w:ins w:id="894"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C559D85" w14:textId="77777777" w:rsidR="00137CC4" w:rsidRPr="002578C4" w:rsidRDefault="00137CC4" w:rsidP="00137CC4">
      <w:pPr>
        <w:pStyle w:val="PL"/>
        <w:rPr>
          <w:ins w:id="895" w:author="Huawei" w:date="2021-01-13T16:24:00Z"/>
          <w:noProof w:val="0"/>
        </w:rPr>
      </w:pPr>
      <w:ins w:id="896"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B88F7F8" w14:textId="77777777" w:rsidR="00137CC4" w:rsidRPr="002578C4" w:rsidRDefault="00137CC4" w:rsidP="00137CC4">
      <w:pPr>
        <w:pStyle w:val="PL"/>
        <w:rPr>
          <w:ins w:id="897" w:author="Huawei" w:date="2021-01-13T16:24:00Z"/>
          <w:noProof w:val="0"/>
        </w:rPr>
      </w:pPr>
      <w:ins w:id="898"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09DBA4A" w14:textId="77777777" w:rsidR="00137CC4" w:rsidRPr="002578C4" w:rsidRDefault="00137CC4" w:rsidP="00137CC4">
      <w:pPr>
        <w:pStyle w:val="PL"/>
        <w:rPr>
          <w:ins w:id="899" w:author="Huawei" w:date="2021-01-13T16:24:00Z"/>
          <w:noProof w:val="0"/>
          <w:lang w:eastAsia="zh-CN"/>
        </w:rPr>
      </w:pPr>
      <w:ins w:id="900"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29451D4" w14:textId="77777777" w:rsidR="00137CC4" w:rsidRPr="002578C4" w:rsidRDefault="00137CC4" w:rsidP="00137CC4">
      <w:pPr>
        <w:pStyle w:val="PL"/>
        <w:rPr>
          <w:ins w:id="901" w:author="Huawei" w:date="2021-01-13T16:24:00Z"/>
          <w:noProof w:val="0"/>
        </w:rPr>
      </w:pPr>
      <w:ins w:id="902" w:author="Huawei" w:date="2021-01-13T16:24:00Z">
        <w:r w:rsidRPr="002578C4">
          <w:rPr>
            <w:noProof w:val="0"/>
          </w:rPr>
          <w:t xml:space="preserve">        '308':</w:t>
        </w:r>
      </w:ins>
    </w:p>
    <w:p w14:paraId="6F140E40" w14:textId="77777777" w:rsidR="00137CC4" w:rsidRPr="002578C4" w:rsidRDefault="00137CC4" w:rsidP="00137CC4">
      <w:pPr>
        <w:pStyle w:val="PL"/>
        <w:rPr>
          <w:ins w:id="903" w:author="Huawei" w:date="2021-01-13T16:24:00Z"/>
          <w:noProof w:val="0"/>
        </w:rPr>
      </w:pPr>
      <w:ins w:id="904" w:author="Huawei" w:date="2021-01-13T16:2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F739E17" w14:textId="77777777" w:rsidR="00137CC4" w:rsidRDefault="00137CC4" w:rsidP="00137CC4">
      <w:pPr>
        <w:pStyle w:val="PL"/>
        <w:rPr>
          <w:ins w:id="905" w:author="Huawei" w:date="2021-01-13T16:24:00Z"/>
        </w:rPr>
      </w:pPr>
      <w:ins w:id="906" w:author="Huawei" w:date="2021-01-13T16:24:00Z">
        <w:r>
          <w:t xml:space="preserve">          content:</w:t>
        </w:r>
      </w:ins>
    </w:p>
    <w:p w14:paraId="4184C779" w14:textId="77777777" w:rsidR="00137CC4" w:rsidRDefault="00137CC4" w:rsidP="00137CC4">
      <w:pPr>
        <w:pStyle w:val="PL"/>
        <w:rPr>
          <w:ins w:id="907" w:author="Huawei" w:date="2021-01-13T16:24:00Z"/>
        </w:rPr>
      </w:pPr>
      <w:ins w:id="908" w:author="Huawei" w:date="2021-01-13T16:24:00Z">
        <w:r>
          <w:t xml:space="preserve">            application/problem+json:</w:t>
        </w:r>
      </w:ins>
    </w:p>
    <w:p w14:paraId="1DE5552F" w14:textId="77777777" w:rsidR="00137CC4" w:rsidRDefault="00137CC4" w:rsidP="00137CC4">
      <w:pPr>
        <w:pStyle w:val="PL"/>
        <w:rPr>
          <w:ins w:id="909" w:author="Huawei" w:date="2021-01-13T16:24:00Z"/>
        </w:rPr>
      </w:pPr>
      <w:ins w:id="910" w:author="Huawei" w:date="2021-01-13T16:24:00Z">
        <w:r>
          <w:t xml:space="preserve">              schema:</w:t>
        </w:r>
      </w:ins>
    </w:p>
    <w:p w14:paraId="0201B8F4" w14:textId="7615F0B1" w:rsidR="00137CC4" w:rsidRDefault="00137CC4" w:rsidP="00137CC4">
      <w:pPr>
        <w:pStyle w:val="PL"/>
        <w:rPr>
          <w:ins w:id="911" w:author="Huawei" w:date="2021-01-13T16:24:00Z"/>
        </w:rPr>
      </w:pPr>
      <w:ins w:id="912" w:author="Huawei" w:date="2021-01-13T16:24:00Z">
        <w:r>
          <w:t xml:space="preserve">                $ref: '</w:t>
        </w:r>
      </w:ins>
      <w:ins w:id="913" w:author="Huawei" w:date="2021-02-16T15:10:00Z">
        <w:r w:rsidR="00D41C13">
          <w:t>TS29122_CommonData.yaml#/components/schemas/ProblemDetails</w:t>
        </w:r>
      </w:ins>
      <w:ins w:id="914" w:author="Huawei" w:date="2021-01-13T16:24:00Z">
        <w:r>
          <w:t>'</w:t>
        </w:r>
      </w:ins>
    </w:p>
    <w:p w14:paraId="17212A0E" w14:textId="77777777" w:rsidR="00137CC4" w:rsidRPr="002578C4" w:rsidRDefault="00137CC4" w:rsidP="00137CC4">
      <w:pPr>
        <w:pStyle w:val="PL"/>
        <w:rPr>
          <w:ins w:id="915" w:author="Huawei" w:date="2021-01-13T16:24:00Z"/>
          <w:noProof w:val="0"/>
        </w:rPr>
      </w:pPr>
      <w:ins w:id="916"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6E572484" w14:textId="77777777" w:rsidR="00137CC4" w:rsidRPr="002578C4" w:rsidRDefault="00137CC4" w:rsidP="00137CC4">
      <w:pPr>
        <w:pStyle w:val="PL"/>
        <w:rPr>
          <w:ins w:id="917" w:author="Huawei" w:date="2021-01-13T16:24:00Z"/>
          <w:noProof w:val="0"/>
        </w:rPr>
      </w:pPr>
      <w:ins w:id="91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020CD19" w14:textId="77777777" w:rsidR="00137CC4" w:rsidRPr="002578C4" w:rsidRDefault="00137CC4" w:rsidP="00137CC4">
      <w:pPr>
        <w:pStyle w:val="PL"/>
        <w:rPr>
          <w:ins w:id="919" w:author="Huawei" w:date="2021-01-13T16:24:00Z"/>
          <w:noProof w:val="0"/>
        </w:rPr>
      </w:pPr>
      <w:ins w:id="920"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568F659" w14:textId="77777777" w:rsidR="00137CC4" w:rsidRPr="002578C4" w:rsidRDefault="00137CC4" w:rsidP="00137CC4">
      <w:pPr>
        <w:pStyle w:val="PL"/>
        <w:rPr>
          <w:ins w:id="921" w:author="Huawei" w:date="2021-01-13T16:24:00Z"/>
          <w:noProof w:val="0"/>
        </w:rPr>
      </w:pPr>
      <w:ins w:id="922"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6BF8C00" w14:textId="77777777" w:rsidR="00137CC4" w:rsidRPr="002578C4" w:rsidRDefault="00137CC4" w:rsidP="00137CC4">
      <w:pPr>
        <w:pStyle w:val="PL"/>
        <w:rPr>
          <w:ins w:id="923" w:author="Huawei" w:date="2021-01-13T16:24:00Z"/>
          <w:noProof w:val="0"/>
        </w:rPr>
      </w:pPr>
      <w:ins w:id="924"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D6AA368" w14:textId="77777777" w:rsidR="00137CC4" w:rsidRPr="002578C4" w:rsidRDefault="00137CC4" w:rsidP="00137CC4">
      <w:pPr>
        <w:pStyle w:val="PL"/>
        <w:rPr>
          <w:ins w:id="925" w:author="Huawei" w:date="2021-01-13T16:24:00Z"/>
          <w:noProof w:val="0"/>
          <w:lang w:eastAsia="zh-CN"/>
        </w:rPr>
      </w:pPr>
      <w:ins w:id="926"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38DE610" w14:textId="77777777" w:rsidR="00137CC4" w:rsidRDefault="00137CC4" w:rsidP="00137CC4">
      <w:pPr>
        <w:pStyle w:val="PL"/>
      </w:pPr>
      <w:r>
        <w:t xml:space="preserve">        '400':</w:t>
      </w:r>
    </w:p>
    <w:p w14:paraId="65BFD43E" w14:textId="77777777" w:rsidR="00137CC4" w:rsidRDefault="00137CC4" w:rsidP="00137CC4">
      <w:pPr>
        <w:pStyle w:val="PL"/>
      </w:pPr>
      <w:r>
        <w:t xml:space="preserve">          $ref: 'TS29122_CommonData.yaml#/components/responses/400'</w:t>
      </w:r>
    </w:p>
    <w:p w14:paraId="0B3E45F6" w14:textId="77777777" w:rsidR="00137CC4" w:rsidRDefault="00137CC4" w:rsidP="00137CC4">
      <w:pPr>
        <w:pStyle w:val="PL"/>
      </w:pPr>
      <w:r>
        <w:t xml:space="preserve">        '401':</w:t>
      </w:r>
    </w:p>
    <w:p w14:paraId="6F0EB65F" w14:textId="77777777" w:rsidR="00137CC4" w:rsidRDefault="00137CC4" w:rsidP="00137CC4">
      <w:pPr>
        <w:pStyle w:val="PL"/>
      </w:pPr>
      <w:r>
        <w:t xml:space="preserve">          $ref: 'TS29122_CommonData.yaml#/components/responses/401'</w:t>
      </w:r>
    </w:p>
    <w:p w14:paraId="227749B5" w14:textId="77777777" w:rsidR="00137CC4" w:rsidRDefault="00137CC4" w:rsidP="00137CC4">
      <w:pPr>
        <w:pStyle w:val="PL"/>
      </w:pPr>
      <w:r>
        <w:t xml:space="preserve">        '403':</w:t>
      </w:r>
    </w:p>
    <w:p w14:paraId="55536D82" w14:textId="77777777" w:rsidR="00137CC4" w:rsidRDefault="00137CC4" w:rsidP="00137CC4">
      <w:pPr>
        <w:pStyle w:val="PL"/>
      </w:pPr>
      <w:r>
        <w:t xml:space="preserve">          $ref: 'TS29122_CommonData.yaml#/components/responses/403'</w:t>
      </w:r>
    </w:p>
    <w:p w14:paraId="7C9CFC60" w14:textId="77777777" w:rsidR="00137CC4" w:rsidRDefault="00137CC4" w:rsidP="00137CC4">
      <w:pPr>
        <w:pStyle w:val="PL"/>
      </w:pPr>
      <w:r>
        <w:t xml:space="preserve">        '404':</w:t>
      </w:r>
    </w:p>
    <w:p w14:paraId="2D8ADB26" w14:textId="77777777" w:rsidR="00137CC4" w:rsidRDefault="00137CC4" w:rsidP="00137CC4">
      <w:pPr>
        <w:pStyle w:val="PL"/>
      </w:pPr>
      <w:r>
        <w:t xml:space="preserve">          $ref: 'TS29122_CommonData.yaml#/components/responses/404'</w:t>
      </w:r>
    </w:p>
    <w:p w14:paraId="4306066A" w14:textId="77777777" w:rsidR="00137CC4" w:rsidRDefault="00137CC4" w:rsidP="00137CC4">
      <w:pPr>
        <w:pStyle w:val="PL"/>
      </w:pPr>
      <w:r>
        <w:t xml:space="preserve">        '429':</w:t>
      </w:r>
    </w:p>
    <w:p w14:paraId="5930E088" w14:textId="77777777" w:rsidR="00137CC4" w:rsidRDefault="00137CC4" w:rsidP="00137CC4">
      <w:pPr>
        <w:pStyle w:val="PL"/>
      </w:pPr>
      <w:r>
        <w:t xml:space="preserve">          $ref: 'TS29122_CommonData.yaml#/components/responses/429'</w:t>
      </w:r>
    </w:p>
    <w:p w14:paraId="43229AF2" w14:textId="77777777" w:rsidR="00137CC4" w:rsidRDefault="00137CC4" w:rsidP="00137CC4">
      <w:pPr>
        <w:pStyle w:val="PL"/>
      </w:pPr>
      <w:r>
        <w:t xml:space="preserve">        '500':</w:t>
      </w:r>
    </w:p>
    <w:p w14:paraId="219F1214" w14:textId="77777777" w:rsidR="00137CC4" w:rsidRDefault="00137CC4" w:rsidP="00137CC4">
      <w:pPr>
        <w:pStyle w:val="PL"/>
      </w:pPr>
      <w:r>
        <w:t xml:space="preserve">          $ref: 'TS29122_CommonData.yaml#/components/responses/500'</w:t>
      </w:r>
    </w:p>
    <w:p w14:paraId="6E854CC6" w14:textId="77777777" w:rsidR="00137CC4" w:rsidRDefault="00137CC4" w:rsidP="00137CC4">
      <w:pPr>
        <w:pStyle w:val="PL"/>
      </w:pPr>
      <w:r>
        <w:t xml:space="preserve">        '503':</w:t>
      </w:r>
    </w:p>
    <w:p w14:paraId="0ADF3B06" w14:textId="77777777" w:rsidR="00137CC4" w:rsidRDefault="00137CC4" w:rsidP="00137CC4">
      <w:pPr>
        <w:pStyle w:val="PL"/>
      </w:pPr>
      <w:r>
        <w:t xml:space="preserve">          $ref: 'TS29122_CommonData.yaml#/components/responses/503'</w:t>
      </w:r>
    </w:p>
    <w:p w14:paraId="30E808A8" w14:textId="77777777" w:rsidR="00137CC4" w:rsidRDefault="00137CC4" w:rsidP="00137CC4">
      <w:pPr>
        <w:pStyle w:val="PL"/>
      </w:pPr>
      <w:r>
        <w:t xml:space="preserve">        default:</w:t>
      </w:r>
    </w:p>
    <w:p w14:paraId="50A0E6B4" w14:textId="77777777" w:rsidR="00137CC4" w:rsidRDefault="00137CC4" w:rsidP="00137CC4">
      <w:pPr>
        <w:pStyle w:val="PL"/>
      </w:pPr>
      <w:r>
        <w:t xml:space="preserve">          $ref: 'TS29122_CommonData.yaml#/components/responses/default'</w:t>
      </w:r>
    </w:p>
    <w:p w14:paraId="47BF60C8" w14:textId="77777777" w:rsidR="00137CC4" w:rsidRDefault="00137CC4" w:rsidP="00137CC4">
      <w:pPr>
        <w:pStyle w:val="PL"/>
      </w:pPr>
    </w:p>
    <w:p w14:paraId="13F0A6E2" w14:textId="77777777" w:rsidR="00137CC4" w:rsidRDefault="00137CC4" w:rsidP="00137CC4">
      <w:pPr>
        <w:pStyle w:val="PL"/>
      </w:pPr>
      <w:r>
        <w:t xml:space="preserve">  /{afId}/</w:t>
      </w:r>
      <w:r>
        <w:rPr>
          <w:lang w:eastAsia="zh-CN"/>
        </w:rPr>
        <w:t>fetch</w:t>
      </w:r>
      <w:r>
        <w:t>:</w:t>
      </w:r>
    </w:p>
    <w:p w14:paraId="123EF7DB" w14:textId="77777777" w:rsidR="00137CC4" w:rsidRDefault="00137CC4" w:rsidP="00137CC4">
      <w:pPr>
        <w:pStyle w:val="PL"/>
      </w:pPr>
      <w:r>
        <w:t xml:space="preserve">    post:</w:t>
      </w:r>
    </w:p>
    <w:p w14:paraId="14B7588A" w14:textId="77777777" w:rsidR="00137CC4" w:rsidRDefault="00137CC4" w:rsidP="00137CC4">
      <w:pPr>
        <w:pStyle w:val="PL"/>
      </w:pPr>
      <w:r>
        <w:t xml:space="preserve">      summary: Fetch analytics information</w:t>
      </w:r>
    </w:p>
    <w:p w14:paraId="58CC60A7" w14:textId="77777777" w:rsidR="00137CC4" w:rsidRDefault="00137CC4" w:rsidP="00137CC4">
      <w:pPr>
        <w:pStyle w:val="PL"/>
      </w:pPr>
      <w:r>
        <w:t xml:space="preserve">      tags:</w:t>
      </w:r>
    </w:p>
    <w:p w14:paraId="33A4BB30" w14:textId="77777777" w:rsidR="00137CC4" w:rsidRDefault="00137CC4" w:rsidP="00137CC4">
      <w:pPr>
        <w:pStyle w:val="PL"/>
      </w:pPr>
      <w:r>
        <w:t xml:space="preserve">        - AnalyticsExposure API Fetch analytics information</w:t>
      </w:r>
    </w:p>
    <w:p w14:paraId="51ADF614" w14:textId="77777777" w:rsidR="00137CC4" w:rsidRDefault="00137CC4" w:rsidP="00137CC4">
      <w:pPr>
        <w:pStyle w:val="PL"/>
      </w:pPr>
      <w:r>
        <w:lastRenderedPageBreak/>
        <w:t xml:space="preserve">      parameters:</w:t>
      </w:r>
    </w:p>
    <w:p w14:paraId="19C64EB6" w14:textId="77777777" w:rsidR="00137CC4" w:rsidRDefault="00137CC4" w:rsidP="00137CC4">
      <w:pPr>
        <w:pStyle w:val="PL"/>
      </w:pPr>
      <w:r>
        <w:t xml:space="preserve">        - name: afId</w:t>
      </w:r>
    </w:p>
    <w:p w14:paraId="67C64FBE" w14:textId="77777777" w:rsidR="00137CC4" w:rsidRDefault="00137CC4" w:rsidP="00137CC4">
      <w:pPr>
        <w:pStyle w:val="PL"/>
      </w:pPr>
      <w:r>
        <w:t xml:space="preserve">          in: path</w:t>
      </w:r>
    </w:p>
    <w:p w14:paraId="3DEE0BA2" w14:textId="77777777" w:rsidR="00137CC4" w:rsidRDefault="00137CC4" w:rsidP="00137CC4">
      <w:pPr>
        <w:pStyle w:val="PL"/>
      </w:pPr>
      <w:r>
        <w:t xml:space="preserve">          description: Identifier of the AF</w:t>
      </w:r>
    </w:p>
    <w:p w14:paraId="704116FF" w14:textId="77777777" w:rsidR="00137CC4" w:rsidRDefault="00137CC4" w:rsidP="00137CC4">
      <w:pPr>
        <w:pStyle w:val="PL"/>
      </w:pPr>
      <w:r>
        <w:t xml:space="preserve">          required: true</w:t>
      </w:r>
    </w:p>
    <w:p w14:paraId="0C1C29FA" w14:textId="77777777" w:rsidR="00137CC4" w:rsidRDefault="00137CC4" w:rsidP="00137CC4">
      <w:pPr>
        <w:pStyle w:val="PL"/>
      </w:pPr>
      <w:r>
        <w:t xml:space="preserve">          schema:</w:t>
      </w:r>
    </w:p>
    <w:p w14:paraId="2F8320AE" w14:textId="77777777" w:rsidR="00137CC4" w:rsidRDefault="00137CC4" w:rsidP="00137CC4">
      <w:pPr>
        <w:pStyle w:val="PL"/>
      </w:pPr>
      <w:r>
        <w:t xml:space="preserve">            type: string</w:t>
      </w:r>
    </w:p>
    <w:p w14:paraId="54898A47" w14:textId="77777777" w:rsidR="00137CC4" w:rsidRDefault="00137CC4" w:rsidP="00137CC4">
      <w:pPr>
        <w:pStyle w:val="PL"/>
      </w:pPr>
      <w:r>
        <w:t xml:space="preserve">      requestBody:</w:t>
      </w:r>
    </w:p>
    <w:p w14:paraId="3B8AA22E" w14:textId="77777777" w:rsidR="00137CC4" w:rsidRDefault="00137CC4" w:rsidP="00137CC4">
      <w:pPr>
        <w:pStyle w:val="PL"/>
      </w:pPr>
      <w:r>
        <w:t xml:space="preserve">        required: true</w:t>
      </w:r>
    </w:p>
    <w:p w14:paraId="507C9720" w14:textId="77777777" w:rsidR="00137CC4" w:rsidRDefault="00137CC4" w:rsidP="00137CC4">
      <w:pPr>
        <w:pStyle w:val="PL"/>
      </w:pPr>
      <w:r>
        <w:t xml:space="preserve">        content:</w:t>
      </w:r>
    </w:p>
    <w:p w14:paraId="56BE8D5A" w14:textId="77777777" w:rsidR="00137CC4" w:rsidRDefault="00137CC4" w:rsidP="00137CC4">
      <w:pPr>
        <w:pStyle w:val="PL"/>
      </w:pPr>
      <w:r>
        <w:t xml:space="preserve">          application/json:</w:t>
      </w:r>
    </w:p>
    <w:p w14:paraId="674190A8" w14:textId="77777777" w:rsidR="00137CC4" w:rsidRDefault="00137CC4" w:rsidP="00137CC4">
      <w:pPr>
        <w:pStyle w:val="PL"/>
      </w:pPr>
      <w:r>
        <w:t xml:space="preserve">            schema:</w:t>
      </w:r>
    </w:p>
    <w:p w14:paraId="59576A80" w14:textId="77777777" w:rsidR="00137CC4" w:rsidRDefault="00137CC4" w:rsidP="00137CC4">
      <w:pPr>
        <w:pStyle w:val="PL"/>
      </w:pPr>
      <w:r>
        <w:t xml:space="preserve">              $ref: '#/components/schemas/AnalyticsRequest'</w:t>
      </w:r>
    </w:p>
    <w:p w14:paraId="099D98CE" w14:textId="77777777" w:rsidR="00137CC4" w:rsidRDefault="00137CC4" w:rsidP="00137CC4">
      <w:pPr>
        <w:pStyle w:val="PL"/>
      </w:pPr>
      <w:r>
        <w:t xml:space="preserve">      responses:</w:t>
      </w:r>
    </w:p>
    <w:p w14:paraId="7DFBC450" w14:textId="77777777" w:rsidR="00137CC4" w:rsidRDefault="00137CC4" w:rsidP="00137CC4">
      <w:pPr>
        <w:pStyle w:val="PL"/>
      </w:pPr>
      <w:r>
        <w:t xml:space="preserve">        '200':</w:t>
      </w:r>
    </w:p>
    <w:p w14:paraId="3EA73B15" w14:textId="77777777" w:rsidR="00137CC4" w:rsidRDefault="00137CC4" w:rsidP="00137CC4">
      <w:pPr>
        <w:pStyle w:val="PL"/>
      </w:pPr>
      <w:r>
        <w:t xml:space="preserve">          description: The requested information was returned successfully.</w:t>
      </w:r>
    </w:p>
    <w:p w14:paraId="30925E96" w14:textId="77777777" w:rsidR="00137CC4" w:rsidRDefault="00137CC4" w:rsidP="00137CC4">
      <w:pPr>
        <w:pStyle w:val="PL"/>
      </w:pPr>
      <w:r>
        <w:t xml:space="preserve">          content:</w:t>
      </w:r>
    </w:p>
    <w:p w14:paraId="7A435EAE" w14:textId="77777777" w:rsidR="00137CC4" w:rsidRDefault="00137CC4" w:rsidP="00137CC4">
      <w:pPr>
        <w:pStyle w:val="PL"/>
      </w:pPr>
      <w:r>
        <w:t xml:space="preserve">            application/json:</w:t>
      </w:r>
    </w:p>
    <w:p w14:paraId="05943047" w14:textId="77777777" w:rsidR="00137CC4" w:rsidRDefault="00137CC4" w:rsidP="00137CC4">
      <w:pPr>
        <w:pStyle w:val="PL"/>
      </w:pPr>
      <w:r>
        <w:t xml:space="preserve">              schema:</w:t>
      </w:r>
    </w:p>
    <w:p w14:paraId="210CB909" w14:textId="77777777" w:rsidR="00137CC4" w:rsidRDefault="00137CC4" w:rsidP="00137CC4">
      <w:pPr>
        <w:pStyle w:val="PL"/>
      </w:pPr>
      <w:r>
        <w:t xml:space="preserve">                $ref: '#/components/schemas/AnalyticsData'</w:t>
      </w:r>
    </w:p>
    <w:p w14:paraId="00234C50" w14:textId="77777777" w:rsidR="00137CC4" w:rsidRDefault="00137CC4" w:rsidP="00137CC4">
      <w:pPr>
        <w:pStyle w:val="PL"/>
      </w:pPr>
      <w:r>
        <w:t xml:space="preserve">        '204':</w:t>
      </w:r>
    </w:p>
    <w:p w14:paraId="65335BD2" w14:textId="77777777" w:rsidR="00137CC4" w:rsidRDefault="00137CC4" w:rsidP="00137CC4">
      <w:pPr>
        <w:pStyle w:val="PL"/>
      </w:pPr>
      <w:r>
        <w:t xml:space="preserve">          description: No Content (The requested Analytics data does not exist)</w:t>
      </w:r>
    </w:p>
    <w:p w14:paraId="7E56816C" w14:textId="77777777" w:rsidR="00137CC4" w:rsidRPr="002578C4" w:rsidRDefault="00137CC4" w:rsidP="00137CC4">
      <w:pPr>
        <w:pStyle w:val="PL"/>
        <w:rPr>
          <w:ins w:id="927" w:author="Huawei" w:date="2021-01-13T16:27:00Z"/>
          <w:noProof w:val="0"/>
        </w:rPr>
      </w:pPr>
      <w:ins w:id="928" w:author="Huawei" w:date="2021-01-13T16:27:00Z">
        <w:r w:rsidRPr="002578C4">
          <w:rPr>
            <w:noProof w:val="0"/>
          </w:rPr>
          <w:t xml:space="preserve">        '307':</w:t>
        </w:r>
      </w:ins>
    </w:p>
    <w:p w14:paraId="57AFF74E" w14:textId="77777777" w:rsidR="00137CC4" w:rsidRPr="002578C4" w:rsidRDefault="00137CC4" w:rsidP="00137CC4">
      <w:pPr>
        <w:pStyle w:val="PL"/>
        <w:rPr>
          <w:ins w:id="929" w:author="Huawei" w:date="2021-01-13T16:27:00Z"/>
          <w:noProof w:val="0"/>
        </w:rPr>
      </w:pPr>
      <w:ins w:id="930" w:author="Huawei" w:date="2021-01-13T16:2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4AF5AE8" w14:textId="77777777" w:rsidR="00137CC4" w:rsidRDefault="00137CC4" w:rsidP="00137CC4">
      <w:pPr>
        <w:pStyle w:val="PL"/>
        <w:rPr>
          <w:ins w:id="931" w:author="Huawei" w:date="2021-01-13T16:27:00Z"/>
        </w:rPr>
      </w:pPr>
      <w:ins w:id="932" w:author="Huawei" w:date="2021-01-13T16:27:00Z">
        <w:r>
          <w:t xml:space="preserve">          content:</w:t>
        </w:r>
      </w:ins>
    </w:p>
    <w:p w14:paraId="263F3B84" w14:textId="77777777" w:rsidR="00137CC4" w:rsidRDefault="00137CC4" w:rsidP="00137CC4">
      <w:pPr>
        <w:pStyle w:val="PL"/>
        <w:rPr>
          <w:ins w:id="933" w:author="Huawei" w:date="2021-01-13T16:27:00Z"/>
        </w:rPr>
      </w:pPr>
      <w:ins w:id="934" w:author="Huawei" w:date="2021-01-13T16:27:00Z">
        <w:r>
          <w:t xml:space="preserve">            application/problem+json:</w:t>
        </w:r>
      </w:ins>
    </w:p>
    <w:p w14:paraId="62DB0A7F" w14:textId="77777777" w:rsidR="00137CC4" w:rsidRDefault="00137CC4" w:rsidP="00137CC4">
      <w:pPr>
        <w:pStyle w:val="PL"/>
        <w:rPr>
          <w:ins w:id="935" w:author="Huawei" w:date="2021-01-13T16:27:00Z"/>
        </w:rPr>
      </w:pPr>
      <w:ins w:id="936" w:author="Huawei" w:date="2021-01-13T16:27:00Z">
        <w:r>
          <w:t xml:space="preserve">              schema:</w:t>
        </w:r>
      </w:ins>
    </w:p>
    <w:p w14:paraId="082E9849" w14:textId="51199567" w:rsidR="00137CC4" w:rsidRDefault="00137CC4" w:rsidP="00137CC4">
      <w:pPr>
        <w:pStyle w:val="PL"/>
        <w:rPr>
          <w:ins w:id="937" w:author="Huawei" w:date="2021-01-13T16:27:00Z"/>
        </w:rPr>
      </w:pPr>
      <w:ins w:id="938" w:author="Huawei" w:date="2021-01-13T16:27:00Z">
        <w:r>
          <w:t xml:space="preserve">                $ref: '</w:t>
        </w:r>
      </w:ins>
      <w:ins w:id="939" w:author="Huawei" w:date="2021-02-16T15:10:00Z">
        <w:r w:rsidR="00D41C13">
          <w:t>TS29122_CommonData.yaml#/components/schemas/ProblemDetails</w:t>
        </w:r>
      </w:ins>
      <w:ins w:id="940" w:author="Huawei" w:date="2021-01-13T16:27:00Z">
        <w:r>
          <w:t>'</w:t>
        </w:r>
      </w:ins>
    </w:p>
    <w:p w14:paraId="7E94DC71" w14:textId="77777777" w:rsidR="00137CC4" w:rsidRPr="002578C4" w:rsidRDefault="00137CC4" w:rsidP="00137CC4">
      <w:pPr>
        <w:pStyle w:val="PL"/>
        <w:rPr>
          <w:ins w:id="941" w:author="Huawei" w:date="2021-01-13T16:27:00Z"/>
          <w:noProof w:val="0"/>
        </w:rPr>
      </w:pPr>
      <w:ins w:id="942" w:author="Huawei" w:date="2021-01-13T16:27:00Z">
        <w:r w:rsidRPr="002578C4">
          <w:rPr>
            <w:noProof w:val="0"/>
          </w:rPr>
          <w:t xml:space="preserve">          </w:t>
        </w:r>
        <w:proofErr w:type="gramStart"/>
        <w:r w:rsidRPr="002578C4">
          <w:rPr>
            <w:noProof w:val="0"/>
          </w:rPr>
          <w:t>headers</w:t>
        </w:r>
        <w:proofErr w:type="gramEnd"/>
        <w:r w:rsidRPr="002578C4">
          <w:rPr>
            <w:noProof w:val="0"/>
          </w:rPr>
          <w:t>:</w:t>
        </w:r>
      </w:ins>
    </w:p>
    <w:p w14:paraId="2FD9D689" w14:textId="77777777" w:rsidR="00137CC4" w:rsidRPr="002578C4" w:rsidRDefault="00137CC4" w:rsidP="00137CC4">
      <w:pPr>
        <w:pStyle w:val="PL"/>
        <w:rPr>
          <w:ins w:id="943" w:author="Huawei" w:date="2021-01-13T16:27:00Z"/>
          <w:noProof w:val="0"/>
        </w:rPr>
      </w:pPr>
      <w:ins w:id="944"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5308066F" w14:textId="77777777" w:rsidR="00137CC4" w:rsidRPr="002578C4" w:rsidRDefault="00137CC4" w:rsidP="00137CC4">
      <w:pPr>
        <w:pStyle w:val="PL"/>
        <w:rPr>
          <w:ins w:id="945" w:author="Huawei" w:date="2021-01-13T16:27:00Z"/>
          <w:noProof w:val="0"/>
        </w:rPr>
      </w:pPr>
      <w:ins w:id="946" w:author="Huawei" w:date="2021-01-13T16:27: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5EBA0CB" w14:textId="77777777" w:rsidR="00137CC4" w:rsidRPr="002578C4" w:rsidRDefault="00137CC4" w:rsidP="00137CC4">
      <w:pPr>
        <w:pStyle w:val="PL"/>
        <w:rPr>
          <w:ins w:id="947" w:author="Huawei" w:date="2021-01-13T16:27:00Z"/>
          <w:noProof w:val="0"/>
        </w:rPr>
      </w:pPr>
      <w:ins w:id="948" w:author="Huawei" w:date="2021-01-13T16:2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B848F18" w14:textId="77777777" w:rsidR="00137CC4" w:rsidRPr="002578C4" w:rsidRDefault="00137CC4" w:rsidP="00137CC4">
      <w:pPr>
        <w:pStyle w:val="PL"/>
        <w:rPr>
          <w:ins w:id="949" w:author="Huawei" w:date="2021-01-13T16:27:00Z"/>
          <w:noProof w:val="0"/>
        </w:rPr>
      </w:pPr>
      <w:ins w:id="950" w:author="Huawei" w:date="2021-01-13T16:2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7727597" w14:textId="77777777" w:rsidR="00137CC4" w:rsidRPr="002578C4" w:rsidRDefault="00137CC4" w:rsidP="00137CC4">
      <w:pPr>
        <w:pStyle w:val="PL"/>
        <w:rPr>
          <w:ins w:id="951" w:author="Huawei" w:date="2021-01-13T16:27:00Z"/>
          <w:noProof w:val="0"/>
          <w:lang w:eastAsia="zh-CN"/>
        </w:rPr>
      </w:pPr>
      <w:ins w:id="952" w:author="Huawei" w:date="2021-01-13T16:2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727C3BD" w14:textId="77777777" w:rsidR="00137CC4" w:rsidRPr="002578C4" w:rsidRDefault="00137CC4" w:rsidP="00137CC4">
      <w:pPr>
        <w:pStyle w:val="PL"/>
        <w:rPr>
          <w:ins w:id="953" w:author="Huawei" w:date="2021-01-13T16:27:00Z"/>
          <w:noProof w:val="0"/>
        </w:rPr>
      </w:pPr>
      <w:ins w:id="954" w:author="Huawei" w:date="2021-01-13T16:27:00Z">
        <w:r w:rsidRPr="002578C4">
          <w:rPr>
            <w:noProof w:val="0"/>
          </w:rPr>
          <w:t xml:space="preserve">        '308':</w:t>
        </w:r>
      </w:ins>
    </w:p>
    <w:p w14:paraId="0B8D0740" w14:textId="77777777" w:rsidR="00137CC4" w:rsidRPr="002578C4" w:rsidRDefault="00137CC4" w:rsidP="00137CC4">
      <w:pPr>
        <w:pStyle w:val="PL"/>
        <w:rPr>
          <w:ins w:id="955" w:author="Huawei" w:date="2021-01-13T16:27:00Z"/>
          <w:noProof w:val="0"/>
        </w:rPr>
      </w:pPr>
      <w:ins w:id="956" w:author="Huawei" w:date="2021-01-13T16:2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C5BD0B5" w14:textId="77777777" w:rsidR="00137CC4" w:rsidRDefault="00137CC4" w:rsidP="00137CC4">
      <w:pPr>
        <w:pStyle w:val="PL"/>
        <w:rPr>
          <w:ins w:id="957" w:author="Huawei" w:date="2021-01-13T16:27:00Z"/>
        </w:rPr>
      </w:pPr>
      <w:ins w:id="958" w:author="Huawei" w:date="2021-01-13T16:27:00Z">
        <w:r>
          <w:t xml:space="preserve">          content:</w:t>
        </w:r>
      </w:ins>
    </w:p>
    <w:p w14:paraId="29627AE9" w14:textId="77777777" w:rsidR="00137CC4" w:rsidRDefault="00137CC4" w:rsidP="00137CC4">
      <w:pPr>
        <w:pStyle w:val="PL"/>
        <w:rPr>
          <w:ins w:id="959" w:author="Huawei" w:date="2021-01-13T16:27:00Z"/>
        </w:rPr>
      </w:pPr>
      <w:ins w:id="960" w:author="Huawei" w:date="2021-01-13T16:27:00Z">
        <w:r>
          <w:t xml:space="preserve">            application/problem+json:</w:t>
        </w:r>
      </w:ins>
    </w:p>
    <w:p w14:paraId="4211F73D" w14:textId="77777777" w:rsidR="00137CC4" w:rsidRDefault="00137CC4" w:rsidP="00137CC4">
      <w:pPr>
        <w:pStyle w:val="PL"/>
        <w:rPr>
          <w:ins w:id="961" w:author="Huawei" w:date="2021-01-13T16:27:00Z"/>
        </w:rPr>
      </w:pPr>
      <w:ins w:id="962" w:author="Huawei" w:date="2021-01-13T16:27:00Z">
        <w:r>
          <w:t xml:space="preserve">              schema:</w:t>
        </w:r>
      </w:ins>
    </w:p>
    <w:p w14:paraId="4646BAA6" w14:textId="64B43BD7" w:rsidR="00137CC4" w:rsidRDefault="00137CC4" w:rsidP="00137CC4">
      <w:pPr>
        <w:pStyle w:val="PL"/>
        <w:rPr>
          <w:ins w:id="963" w:author="Huawei" w:date="2021-01-13T16:27:00Z"/>
        </w:rPr>
      </w:pPr>
      <w:ins w:id="964" w:author="Huawei" w:date="2021-01-13T16:27:00Z">
        <w:r>
          <w:t xml:space="preserve">                $ref: '</w:t>
        </w:r>
      </w:ins>
      <w:ins w:id="965" w:author="Huawei" w:date="2021-02-16T15:10:00Z">
        <w:r w:rsidR="00D41C13">
          <w:t>TS29122_CommonData.yaml#/components/schemas/ProblemDetails</w:t>
        </w:r>
      </w:ins>
      <w:ins w:id="966" w:author="Huawei" w:date="2021-01-13T16:27:00Z">
        <w:r>
          <w:t>'</w:t>
        </w:r>
      </w:ins>
    </w:p>
    <w:p w14:paraId="227343D4" w14:textId="77777777" w:rsidR="00137CC4" w:rsidRPr="002578C4" w:rsidRDefault="00137CC4" w:rsidP="00137CC4">
      <w:pPr>
        <w:pStyle w:val="PL"/>
        <w:rPr>
          <w:ins w:id="967" w:author="Huawei" w:date="2021-01-13T16:27:00Z"/>
          <w:noProof w:val="0"/>
        </w:rPr>
      </w:pPr>
      <w:ins w:id="968" w:author="Huawei" w:date="2021-01-13T16:27:00Z">
        <w:r w:rsidRPr="002578C4">
          <w:rPr>
            <w:noProof w:val="0"/>
          </w:rPr>
          <w:t xml:space="preserve">          </w:t>
        </w:r>
        <w:proofErr w:type="gramStart"/>
        <w:r w:rsidRPr="002578C4">
          <w:rPr>
            <w:noProof w:val="0"/>
          </w:rPr>
          <w:t>headers</w:t>
        </w:r>
        <w:proofErr w:type="gramEnd"/>
        <w:r w:rsidRPr="002578C4">
          <w:rPr>
            <w:noProof w:val="0"/>
          </w:rPr>
          <w:t>:</w:t>
        </w:r>
      </w:ins>
    </w:p>
    <w:p w14:paraId="3AFDE778" w14:textId="77777777" w:rsidR="00137CC4" w:rsidRPr="002578C4" w:rsidRDefault="00137CC4" w:rsidP="00137CC4">
      <w:pPr>
        <w:pStyle w:val="PL"/>
        <w:rPr>
          <w:ins w:id="969" w:author="Huawei" w:date="2021-01-13T16:27:00Z"/>
          <w:noProof w:val="0"/>
        </w:rPr>
      </w:pPr>
      <w:ins w:id="970"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39A5BD10" w14:textId="77777777" w:rsidR="00137CC4" w:rsidRPr="002578C4" w:rsidRDefault="00137CC4" w:rsidP="00137CC4">
      <w:pPr>
        <w:pStyle w:val="PL"/>
        <w:rPr>
          <w:ins w:id="971" w:author="Huawei" w:date="2021-01-13T16:27:00Z"/>
          <w:noProof w:val="0"/>
        </w:rPr>
      </w:pPr>
      <w:ins w:id="972" w:author="Huawei" w:date="2021-01-13T16:27: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52D9D1" w14:textId="77777777" w:rsidR="00137CC4" w:rsidRPr="002578C4" w:rsidRDefault="00137CC4" w:rsidP="00137CC4">
      <w:pPr>
        <w:pStyle w:val="PL"/>
        <w:rPr>
          <w:ins w:id="973" w:author="Huawei" w:date="2021-01-13T16:27:00Z"/>
          <w:noProof w:val="0"/>
        </w:rPr>
      </w:pPr>
      <w:ins w:id="974" w:author="Huawei" w:date="2021-01-13T16:2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37AF9F2" w14:textId="77777777" w:rsidR="00137CC4" w:rsidRPr="002578C4" w:rsidRDefault="00137CC4" w:rsidP="00137CC4">
      <w:pPr>
        <w:pStyle w:val="PL"/>
        <w:rPr>
          <w:ins w:id="975" w:author="Huawei" w:date="2021-01-13T16:27:00Z"/>
          <w:noProof w:val="0"/>
        </w:rPr>
      </w:pPr>
      <w:ins w:id="976" w:author="Huawei" w:date="2021-01-13T16:2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FD39CA5" w14:textId="77777777" w:rsidR="00137CC4" w:rsidRPr="002578C4" w:rsidRDefault="00137CC4" w:rsidP="00137CC4">
      <w:pPr>
        <w:pStyle w:val="PL"/>
        <w:rPr>
          <w:ins w:id="977" w:author="Huawei" w:date="2021-01-13T16:27:00Z"/>
          <w:noProof w:val="0"/>
          <w:lang w:eastAsia="zh-CN"/>
        </w:rPr>
      </w:pPr>
      <w:ins w:id="978" w:author="Huawei" w:date="2021-01-13T16:2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8E90D55" w14:textId="77777777" w:rsidR="00137CC4" w:rsidRDefault="00137CC4" w:rsidP="00137CC4">
      <w:pPr>
        <w:pStyle w:val="PL"/>
      </w:pPr>
      <w:r>
        <w:t xml:space="preserve">        '400':</w:t>
      </w:r>
    </w:p>
    <w:p w14:paraId="3FB1417B" w14:textId="77777777" w:rsidR="00137CC4" w:rsidRDefault="00137CC4" w:rsidP="00137CC4">
      <w:pPr>
        <w:pStyle w:val="PL"/>
      </w:pPr>
      <w:r>
        <w:t xml:space="preserve">          $ref: 'TS29122_CommonData.yaml#/components/responses/400'</w:t>
      </w:r>
    </w:p>
    <w:p w14:paraId="0E29F017" w14:textId="77777777" w:rsidR="00137CC4" w:rsidRDefault="00137CC4" w:rsidP="00137CC4">
      <w:pPr>
        <w:pStyle w:val="PL"/>
      </w:pPr>
      <w:r>
        <w:t xml:space="preserve">        '401':</w:t>
      </w:r>
    </w:p>
    <w:p w14:paraId="79EC651D" w14:textId="77777777" w:rsidR="00137CC4" w:rsidRDefault="00137CC4" w:rsidP="00137CC4">
      <w:pPr>
        <w:pStyle w:val="PL"/>
      </w:pPr>
      <w:r>
        <w:t xml:space="preserve">          $ref: 'TS29122_CommonData.yaml#/components/responses/401'</w:t>
      </w:r>
    </w:p>
    <w:p w14:paraId="7CF003AA" w14:textId="77777777" w:rsidR="00137CC4" w:rsidRDefault="00137CC4" w:rsidP="00137CC4">
      <w:pPr>
        <w:pStyle w:val="PL"/>
      </w:pPr>
      <w:r>
        <w:t xml:space="preserve">        '403':</w:t>
      </w:r>
    </w:p>
    <w:p w14:paraId="1EC993F6" w14:textId="77777777" w:rsidR="00137CC4" w:rsidRDefault="00137CC4" w:rsidP="00137CC4">
      <w:pPr>
        <w:pStyle w:val="PL"/>
      </w:pPr>
      <w:r>
        <w:t xml:space="preserve">          $ref: 'TS29122_CommonData.yaml#/components/responses/403'</w:t>
      </w:r>
    </w:p>
    <w:p w14:paraId="363DF9F1" w14:textId="77777777" w:rsidR="00137CC4" w:rsidRDefault="00137CC4" w:rsidP="00137CC4">
      <w:pPr>
        <w:pStyle w:val="PL"/>
      </w:pPr>
      <w:r>
        <w:t xml:space="preserve">        '404':</w:t>
      </w:r>
    </w:p>
    <w:p w14:paraId="02AA6786" w14:textId="77777777" w:rsidR="00137CC4" w:rsidRDefault="00137CC4" w:rsidP="00137CC4">
      <w:pPr>
        <w:pStyle w:val="PL"/>
      </w:pPr>
      <w:r>
        <w:t xml:space="preserve">          $ref: 'TS29122_CommonData.yaml#/components/responses/404'</w:t>
      </w:r>
    </w:p>
    <w:p w14:paraId="5E523268" w14:textId="77777777" w:rsidR="00137CC4" w:rsidRDefault="00137CC4" w:rsidP="00137CC4">
      <w:pPr>
        <w:pStyle w:val="PL"/>
      </w:pPr>
      <w:r>
        <w:t xml:space="preserve">        '411':</w:t>
      </w:r>
    </w:p>
    <w:p w14:paraId="12649880" w14:textId="77777777" w:rsidR="00137CC4" w:rsidRDefault="00137CC4" w:rsidP="00137CC4">
      <w:pPr>
        <w:pStyle w:val="PL"/>
      </w:pPr>
      <w:r>
        <w:t xml:space="preserve">          $ref: 'TS29122_CommonData.yaml#/components/responses/411'</w:t>
      </w:r>
    </w:p>
    <w:p w14:paraId="383B3361" w14:textId="77777777" w:rsidR="00137CC4" w:rsidRDefault="00137CC4" w:rsidP="00137CC4">
      <w:pPr>
        <w:pStyle w:val="PL"/>
      </w:pPr>
      <w:r>
        <w:t xml:space="preserve">        '413':</w:t>
      </w:r>
    </w:p>
    <w:p w14:paraId="522ED1A6" w14:textId="77777777" w:rsidR="00137CC4" w:rsidRDefault="00137CC4" w:rsidP="00137CC4">
      <w:pPr>
        <w:pStyle w:val="PL"/>
      </w:pPr>
      <w:r>
        <w:t xml:space="preserve">          $ref: 'TS29122_CommonData.yaml#/components/responses/413'</w:t>
      </w:r>
    </w:p>
    <w:p w14:paraId="692DBD18" w14:textId="77777777" w:rsidR="00137CC4" w:rsidRDefault="00137CC4" w:rsidP="00137CC4">
      <w:pPr>
        <w:pStyle w:val="PL"/>
      </w:pPr>
      <w:r>
        <w:t xml:space="preserve">        '415':</w:t>
      </w:r>
    </w:p>
    <w:p w14:paraId="1ABC4239" w14:textId="77777777" w:rsidR="00137CC4" w:rsidRDefault="00137CC4" w:rsidP="00137CC4">
      <w:pPr>
        <w:pStyle w:val="PL"/>
      </w:pPr>
      <w:r>
        <w:t xml:space="preserve">          $ref: 'TS29122_CommonData.yaml#/components/responses/415'</w:t>
      </w:r>
    </w:p>
    <w:p w14:paraId="43454BE4" w14:textId="77777777" w:rsidR="00137CC4" w:rsidRDefault="00137CC4" w:rsidP="00137CC4">
      <w:pPr>
        <w:pStyle w:val="PL"/>
      </w:pPr>
      <w:r>
        <w:t xml:space="preserve">        '429':</w:t>
      </w:r>
    </w:p>
    <w:p w14:paraId="547D32BC" w14:textId="77777777" w:rsidR="00137CC4" w:rsidRDefault="00137CC4" w:rsidP="00137CC4">
      <w:pPr>
        <w:pStyle w:val="PL"/>
      </w:pPr>
      <w:r>
        <w:t xml:space="preserve">          $ref: 'TS29122_CommonData.yaml#/components/responses/429'</w:t>
      </w:r>
    </w:p>
    <w:p w14:paraId="62102605" w14:textId="77777777" w:rsidR="00137CC4" w:rsidRDefault="00137CC4" w:rsidP="00137CC4">
      <w:pPr>
        <w:pStyle w:val="PL"/>
      </w:pPr>
      <w:r>
        <w:t xml:space="preserve">        '500':</w:t>
      </w:r>
    </w:p>
    <w:p w14:paraId="208F71D9" w14:textId="77777777" w:rsidR="00137CC4" w:rsidRDefault="00137CC4" w:rsidP="00137CC4">
      <w:pPr>
        <w:pStyle w:val="PL"/>
      </w:pPr>
      <w:r>
        <w:t xml:space="preserve">          $ref: 'TS29122_CommonData.yaml#/components/responses/500'</w:t>
      </w:r>
    </w:p>
    <w:p w14:paraId="3A0F581E" w14:textId="77777777" w:rsidR="00137CC4" w:rsidRDefault="00137CC4" w:rsidP="00137CC4">
      <w:pPr>
        <w:pStyle w:val="PL"/>
      </w:pPr>
      <w:r>
        <w:t xml:space="preserve">        '503':</w:t>
      </w:r>
    </w:p>
    <w:p w14:paraId="79B438E8" w14:textId="77777777" w:rsidR="00137CC4" w:rsidRDefault="00137CC4" w:rsidP="00137CC4">
      <w:pPr>
        <w:pStyle w:val="PL"/>
      </w:pPr>
      <w:r>
        <w:t xml:space="preserve">          $ref: 'TS29122_CommonData.yaml#/components/responses/503'</w:t>
      </w:r>
    </w:p>
    <w:p w14:paraId="11F81D76" w14:textId="77777777" w:rsidR="00137CC4" w:rsidRDefault="00137CC4" w:rsidP="00137CC4">
      <w:pPr>
        <w:pStyle w:val="PL"/>
      </w:pPr>
      <w:r>
        <w:t xml:space="preserve">        default:</w:t>
      </w:r>
    </w:p>
    <w:p w14:paraId="768EF109" w14:textId="77777777" w:rsidR="00137CC4" w:rsidRDefault="00137CC4" w:rsidP="00137CC4">
      <w:pPr>
        <w:pStyle w:val="PL"/>
      </w:pPr>
      <w:r>
        <w:t xml:space="preserve">          $ref: 'TS29122_CommonData.yaml#/components/responses/default'</w:t>
      </w:r>
    </w:p>
    <w:p w14:paraId="64C1D6CF" w14:textId="77777777" w:rsidR="00137CC4" w:rsidRDefault="00137CC4" w:rsidP="00137CC4">
      <w:pPr>
        <w:pStyle w:val="PL"/>
      </w:pPr>
    </w:p>
    <w:p w14:paraId="7B5ABCCE" w14:textId="77777777" w:rsidR="00137CC4" w:rsidRDefault="00137CC4" w:rsidP="00137CC4">
      <w:pPr>
        <w:pStyle w:val="PL"/>
      </w:pPr>
      <w:r>
        <w:t>components:</w:t>
      </w:r>
    </w:p>
    <w:p w14:paraId="630A2378" w14:textId="77777777" w:rsidR="00137CC4" w:rsidRDefault="00137CC4" w:rsidP="00137CC4">
      <w:pPr>
        <w:pStyle w:val="PL"/>
        <w:rPr>
          <w:lang w:val="en-US"/>
        </w:rPr>
      </w:pPr>
      <w:r>
        <w:rPr>
          <w:lang w:val="en-US"/>
        </w:rPr>
        <w:t xml:space="preserve">  securitySchemes:</w:t>
      </w:r>
    </w:p>
    <w:p w14:paraId="16FF9D85" w14:textId="77777777" w:rsidR="00137CC4" w:rsidRDefault="00137CC4" w:rsidP="00137CC4">
      <w:pPr>
        <w:pStyle w:val="PL"/>
        <w:rPr>
          <w:lang w:val="en-US"/>
        </w:rPr>
      </w:pPr>
      <w:r>
        <w:rPr>
          <w:lang w:val="en-US"/>
        </w:rPr>
        <w:t xml:space="preserve">    oAuth2ClientCredentials:</w:t>
      </w:r>
    </w:p>
    <w:p w14:paraId="674AB282" w14:textId="77777777" w:rsidR="00137CC4" w:rsidRDefault="00137CC4" w:rsidP="00137CC4">
      <w:pPr>
        <w:pStyle w:val="PL"/>
        <w:rPr>
          <w:lang w:val="en-US"/>
        </w:rPr>
      </w:pPr>
      <w:r>
        <w:rPr>
          <w:lang w:val="en-US"/>
        </w:rPr>
        <w:t xml:space="preserve">      type: oauth2</w:t>
      </w:r>
    </w:p>
    <w:p w14:paraId="37AF1219" w14:textId="77777777" w:rsidR="00137CC4" w:rsidRDefault="00137CC4" w:rsidP="00137CC4">
      <w:pPr>
        <w:pStyle w:val="PL"/>
        <w:rPr>
          <w:lang w:val="en-US"/>
        </w:rPr>
      </w:pPr>
      <w:r>
        <w:rPr>
          <w:lang w:val="en-US"/>
        </w:rPr>
        <w:t xml:space="preserve">      flows:</w:t>
      </w:r>
    </w:p>
    <w:p w14:paraId="52562000" w14:textId="77777777" w:rsidR="00137CC4" w:rsidRDefault="00137CC4" w:rsidP="00137CC4">
      <w:pPr>
        <w:pStyle w:val="PL"/>
        <w:rPr>
          <w:lang w:val="en-US"/>
        </w:rPr>
      </w:pPr>
      <w:r>
        <w:rPr>
          <w:lang w:val="en-US"/>
        </w:rPr>
        <w:t xml:space="preserve">        clientCredentials:</w:t>
      </w:r>
    </w:p>
    <w:p w14:paraId="4D166E73" w14:textId="77777777" w:rsidR="00137CC4" w:rsidRDefault="00137CC4" w:rsidP="00137CC4">
      <w:pPr>
        <w:pStyle w:val="PL"/>
        <w:rPr>
          <w:lang w:val="en-US"/>
        </w:rPr>
      </w:pPr>
      <w:r>
        <w:rPr>
          <w:lang w:val="en-US"/>
        </w:rPr>
        <w:t xml:space="preserve">          tokenUrl: '{tokenUrl}'</w:t>
      </w:r>
    </w:p>
    <w:p w14:paraId="7098126F" w14:textId="77777777" w:rsidR="00137CC4" w:rsidRDefault="00137CC4" w:rsidP="00137CC4">
      <w:pPr>
        <w:pStyle w:val="PL"/>
        <w:rPr>
          <w:lang w:val="en-US"/>
        </w:rPr>
      </w:pPr>
      <w:r>
        <w:rPr>
          <w:lang w:val="en-US"/>
        </w:rPr>
        <w:lastRenderedPageBreak/>
        <w:t xml:space="preserve">          scopes: {}</w:t>
      </w:r>
    </w:p>
    <w:p w14:paraId="1508124E" w14:textId="77777777" w:rsidR="00137CC4" w:rsidRDefault="00137CC4" w:rsidP="00137CC4">
      <w:pPr>
        <w:pStyle w:val="PL"/>
        <w:rPr>
          <w:lang w:eastAsia="zh-CN"/>
        </w:rPr>
      </w:pPr>
      <w:r>
        <w:t xml:space="preserve">  schemas: </w:t>
      </w:r>
    </w:p>
    <w:p w14:paraId="71B2F60D" w14:textId="77777777" w:rsidR="00137CC4" w:rsidRDefault="00137CC4" w:rsidP="00137CC4">
      <w:pPr>
        <w:pStyle w:val="PL"/>
      </w:pPr>
      <w:r>
        <w:t xml:space="preserve">    AnalyticsExposure</w:t>
      </w:r>
      <w:r>
        <w:rPr>
          <w:rFonts w:hint="eastAsia"/>
        </w:rPr>
        <w:t>Sub</w:t>
      </w:r>
      <w:r>
        <w:t>sc:</w:t>
      </w:r>
    </w:p>
    <w:p w14:paraId="79964801" w14:textId="77777777" w:rsidR="00137CC4" w:rsidRDefault="00137CC4" w:rsidP="00137CC4">
      <w:pPr>
        <w:pStyle w:val="PL"/>
      </w:pPr>
      <w:r>
        <w:t xml:space="preserve">      type: object</w:t>
      </w:r>
    </w:p>
    <w:p w14:paraId="1555552A" w14:textId="77777777" w:rsidR="00137CC4" w:rsidRDefault="00137CC4" w:rsidP="00137CC4">
      <w:pPr>
        <w:pStyle w:val="PL"/>
      </w:pPr>
      <w:r>
        <w:t xml:space="preserve">      properties:</w:t>
      </w:r>
    </w:p>
    <w:p w14:paraId="05B0D70C" w14:textId="77777777" w:rsidR="00137CC4" w:rsidRDefault="00137CC4" w:rsidP="00137CC4">
      <w:pPr>
        <w:pStyle w:val="PL"/>
      </w:pPr>
      <w:r>
        <w:t xml:space="preserve">        analyEventsSubs:</w:t>
      </w:r>
    </w:p>
    <w:p w14:paraId="6C368FF8" w14:textId="77777777" w:rsidR="00137CC4" w:rsidRDefault="00137CC4" w:rsidP="00137CC4">
      <w:pPr>
        <w:pStyle w:val="PL"/>
      </w:pPr>
      <w:r>
        <w:t xml:space="preserve">          type: array</w:t>
      </w:r>
    </w:p>
    <w:p w14:paraId="043E082C" w14:textId="77777777" w:rsidR="00137CC4" w:rsidRDefault="00137CC4" w:rsidP="00137CC4">
      <w:pPr>
        <w:pStyle w:val="PL"/>
      </w:pPr>
      <w:r>
        <w:t xml:space="preserve">          items:</w:t>
      </w:r>
    </w:p>
    <w:p w14:paraId="5ACC22D3" w14:textId="77777777" w:rsidR="00137CC4" w:rsidRDefault="00137CC4" w:rsidP="00137CC4">
      <w:pPr>
        <w:pStyle w:val="PL"/>
      </w:pPr>
      <w:r>
        <w:t xml:space="preserve">            $ref: '#/components/schemas/AnalyticsEventSubsc'</w:t>
      </w:r>
    </w:p>
    <w:p w14:paraId="6460E43F" w14:textId="77777777" w:rsidR="00137CC4" w:rsidRDefault="00137CC4" w:rsidP="00137CC4">
      <w:pPr>
        <w:pStyle w:val="PL"/>
      </w:pPr>
      <w:r>
        <w:t xml:space="preserve">          minItems: 1</w:t>
      </w:r>
    </w:p>
    <w:p w14:paraId="74213ECB" w14:textId="77777777" w:rsidR="00137CC4" w:rsidRDefault="00137CC4" w:rsidP="00137CC4">
      <w:pPr>
        <w:pStyle w:val="PL"/>
      </w:pPr>
      <w:r>
        <w:t xml:space="preserve">        </w:t>
      </w:r>
      <w:r>
        <w:rPr>
          <w:lang w:eastAsia="zh-CN"/>
        </w:rPr>
        <w:t>analyRepInfo</w:t>
      </w:r>
      <w:r>
        <w:t>:</w:t>
      </w:r>
    </w:p>
    <w:p w14:paraId="3A72DFE4" w14:textId="77777777" w:rsidR="00137CC4" w:rsidRDefault="00137CC4" w:rsidP="00137CC4">
      <w:pPr>
        <w:pStyle w:val="PL"/>
      </w:pPr>
      <w:r>
        <w:t xml:space="preserve">          $ref: 'TS29523_Npcf_EventExposure.yaml#/components/schemas/ReportingInformation'</w:t>
      </w:r>
    </w:p>
    <w:p w14:paraId="64040844" w14:textId="77777777" w:rsidR="00137CC4" w:rsidRDefault="00137CC4" w:rsidP="00137CC4">
      <w:pPr>
        <w:pStyle w:val="PL"/>
      </w:pPr>
      <w:r>
        <w:t xml:space="preserve">        </w:t>
      </w:r>
      <w:r>
        <w:rPr>
          <w:lang w:eastAsia="zh-CN"/>
        </w:rPr>
        <w:t>notifUri</w:t>
      </w:r>
      <w:r>
        <w:t>:</w:t>
      </w:r>
    </w:p>
    <w:p w14:paraId="09BDFBC3" w14:textId="77777777" w:rsidR="00137CC4" w:rsidRDefault="00137CC4" w:rsidP="00137CC4">
      <w:pPr>
        <w:pStyle w:val="PL"/>
      </w:pPr>
      <w:r>
        <w:t xml:space="preserve">          $ref: 'TS29571_CommonData.yaml#/components/schemas/</w:t>
      </w:r>
      <w:r>
        <w:rPr>
          <w:lang w:eastAsia="zh-CN"/>
        </w:rPr>
        <w:t>Uri</w:t>
      </w:r>
      <w:r>
        <w:t>'</w:t>
      </w:r>
    </w:p>
    <w:p w14:paraId="58702042" w14:textId="77777777" w:rsidR="00137CC4" w:rsidRDefault="00137CC4" w:rsidP="00137CC4">
      <w:pPr>
        <w:pStyle w:val="PL"/>
      </w:pPr>
      <w:r>
        <w:t xml:space="preserve">        notifId:</w:t>
      </w:r>
    </w:p>
    <w:p w14:paraId="60927B8F" w14:textId="77777777" w:rsidR="00137CC4" w:rsidRDefault="00137CC4" w:rsidP="00137CC4">
      <w:pPr>
        <w:pStyle w:val="PL"/>
      </w:pPr>
      <w:r>
        <w:t xml:space="preserve">          type: string</w:t>
      </w:r>
    </w:p>
    <w:p w14:paraId="6E9B1941" w14:textId="77777777" w:rsidR="00137CC4" w:rsidRDefault="00137CC4" w:rsidP="00137CC4">
      <w:pPr>
        <w:pStyle w:val="PL"/>
      </w:pPr>
      <w:r>
        <w:t xml:space="preserve">        eventNotifis:</w:t>
      </w:r>
    </w:p>
    <w:p w14:paraId="4F24B990" w14:textId="77777777" w:rsidR="00137CC4" w:rsidRDefault="00137CC4" w:rsidP="00137CC4">
      <w:pPr>
        <w:pStyle w:val="PL"/>
      </w:pPr>
      <w:r>
        <w:t xml:space="preserve">          type: array</w:t>
      </w:r>
    </w:p>
    <w:p w14:paraId="4EEFB954" w14:textId="77777777" w:rsidR="00137CC4" w:rsidRDefault="00137CC4" w:rsidP="00137CC4">
      <w:pPr>
        <w:pStyle w:val="PL"/>
      </w:pPr>
      <w:r>
        <w:t xml:space="preserve">          items:</w:t>
      </w:r>
    </w:p>
    <w:p w14:paraId="5DA5BA8F" w14:textId="77777777" w:rsidR="00137CC4" w:rsidRDefault="00137CC4" w:rsidP="00137CC4">
      <w:pPr>
        <w:pStyle w:val="PL"/>
      </w:pPr>
      <w:r>
        <w:t xml:space="preserve">            $ref: '#/components/schemas/AnalyticsEventNotif'</w:t>
      </w:r>
    </w:p>
    <w:p w14:paraId="39F2E122" w14:textId="77777777" w:rsidR="00137CC4" w:rsidRDefault="00137CC4" w:rsidP="00137CC4">
      <w:pPr>
        <w:pStyle w:val="PL"/>
      </w:pPr>
      <w:r>
        <w:t xml:space="preserve">          minItems: 1</w:t>
      </w:r>
    </w:p>
    <w:p w14:paraId="35B39F62" w14:textId="77777777" w:rsidR="00137CC4" w:rsidRDefault="00137CC4" w:rsidP="00137CC4">
      <w:pPr>
        <w:pStyle w:val="PL"/>
      </w:pPr>
      <w:r>
        <w:t xml:space="preserve">        </w:t>
      </w:r>
      <w:r>
        <w:rPr>
          <w:lang w:eastAsia="zh-CN"/>
        </w:rPr>
        <w:t>suppFeat</w:t>
      </w:r>
      <w:r>
        <w:t>:</w:t>
      </w:r>
    </w:p>
    <w:p w14:paraId="46F637C3" w14:textId="77777777" w:rsidR="00137CC4" w:rsidRDefault="00137CC4" w:rsidP="00137CC4">
      <w:pPr>
        <w:pStyle w:val="PL"/>
      </w:pPr>
      <w:r>
        <w:t xml:space="preserve">          $ref: 'TS29571_CommonData.yaml#/components/schemas/</w:t>
      </w:r>
      <w:r>
        <w:rPr>
          <w:lang w:eastAsia="zh-CN"/>
        </w:rPr>
        <w:t>SupportedFeatures</w:t>
      </w:r>
      <w:r>
        <w:t>'</w:t>
      </w:r>
    </w:p>
    <w:p w14:paraId="6EC6006A" w14:textId="77777777" w:rsidR="00137CC4" w:rsidRDefault="00137CC4" w:rsidP="00137CC4">
      <w:pPr>
        <w:pStyle w:val="PL"/>
      </w:pPr>
      <w:r>
        <w:t xml:space="preserve">        self:</w:t>
      </w:r>
    </w:p>
    <w:p w14:paraId="3D0AD4C6" w14:textId="77777777" w:rsidR="00137CC4" w:rsidRDefault="00137CC4" w:rsidP="00137CC4">
      <w:pPr>
        <w:pStyle w:val="PL"/>
      </w:pPr>
      <w:r>
        <w:t xml:space="preserve">          $ref: 'TS29122_CommonData.yaml#/components/schemas/Link'</w:t>
      </w:r>
    </w:p>
    <w:p w14:paraId="639189EB" w14:textId="77777777" w:rsidR="00137CC4" w:rsidRDefault="00137CC4" w:rsidP="00137CC4">
      <w:pPr>
        <w:pStyle w:val="PL"/>
      </w:pPr>
      <w:r>
        <w:t xml:space="preserve">      required:</w:t>
      </w:r>
    </w:p>
    <w:p w14:paraId="6164DBFA" w14:textId="77777777" w:rsidR="00137CC4" w:rsidRDefault="00137CC4" w:rsidP="00137CC4">
      <w:pPr>
        <w:pStyle w:val="PL"/>
      </w:pPr>
      <w:r>
        <w:t xml:space="preserve">        - analyEventsSubs</w:t>
      </w:r>
    </w:p>
    <w:p w14:paraId="7557FD54" w14:textId="77777777" w:rsidR="00137CC4" w:rsidRDefault="00137CC4" w:rsidP="00137CC4">
      <w:pPr>
        <w:pStyle w:val="PL"/>
        <w:rPr>
          <w:lang w:eastAsia="zh-CN"/>
        </w:rPr>
      </w:pPr>
      <w:r>
        <w:t xml:space="preserve">        - </w:t>
      </w:r>
      <w:r>
        <w:rPr>
          <w:lang w:eastAsia="zh-CN"/>
        </w:rPr>
        <w:t>notifUri</w:t>
      </w:r>
    </w:p>
    <w:p w14:paraId="4B9E74DA" w14:textId="77777777" w:rsidR="00137CC4" w:rsidRDefault="00137CC4" w:rsidP="00137CC4">
      <w:pPr>
        <w:pStyle w:val="PL"/>
        <w:rPr>
          <w:lang w:eastAsia="zh-CN"/>
        </w:rPr>
      </w:pPr>
      <w:r>
        <w:t xml:space="preserve">        - notifId</w:t>
      </w:r>
    </w:p>
    <w:p w14:paraId="18F5BA6C" w14:textId="77777777" w:rsidR="00137CC4" w:rsidRDefault="00137CC4" w:rsidP="00137CC4">
      <w:pPr>
        <w:pStyle w:val="PL"/>
      </w:pPr>
      <w:r>
        <w:t xml:space="preserve">    AnalyticsEventNotification:</w:t>
      </w:r>
    </w:p>
    <w:p w14:paraId="25FD71F1" w14:textId="77777777" w:rsidR="00137CC4" w:rsidRDefault="00137CC4" w:rsidP="00137CC4">
      <w:pPr>
        <w:pStyle w:val="PL"/>
      </w:pPr>
      <w:r>
        <w:t xml:space="preserve">      type: object</w:t>
      </w:r>
    </w:p>
    <w:p w14:paraId="0708E094" w14:textId="77777777" w:rsidR="00137CC4" w:rsidRDefault="00137CC4" w:rsidP="00137CC4">
      <w:pPr>
        <w:pStyle w:val="PL"/>
      </w:pPr>
      <w:r>
        <w:t xml:space="preserve">      properties:</w:t>
      </w:r>
    </w:p>
    <w:p w14:paraId="7A9C3FD1" w14:textId="77777777" w:rsidR="00137CC4" w:rsidRDefault="00137CC4" w:rsidP="00137CC4">
      <w:pPr>
        <w:pStyle w:val="PL"/>
      </w:pPr>
      <w:r>
        <w:t xml:space="preserve">        notifId:</w:t>
      </w:r>
    </w:p>
    <w:p w14:paraId="57491BA7" w14:textId="77777777" w:rsidR="00137CC4" w:rsidRDefault="00137CC4" w:rsidP="00137CC4">
      <w:pPr>
        <w:pStyle w:val="PL"/>
      </w:pPr>
      <w:r>
        <w:t xml:space="preserve">          type: string</w:t>
      </w:r>
    </w:p>
    <w:p w14:paraId="2AB6B0B5" w14:textId="77777777" w:rsidR="00137CC4" w:rsidRDefault="00137CC4" w:rsidP="00137CC4">
      <w:pPr>
        <w:pStyle w:val="PL"/>
      </w:pPr>
      <w:r>
        <w:t xml:space="preserve">        analyEventNotifs:</w:t>
      </w:r>
    </w:p>
    <w:p w14:paraId="3DA5DDD4" w14:textId="77777777" w:rsidR="00137CC4" w:rsidRDefault="00137CC4" w:rsidP="00137CC4">
      <w:pPr>
        <w:pStyle w:val="PL"/>
      </w:pPr>
      <w:r>
        <w:t xml:space="preserve">          type: array</w:t>
      </w:r>
    </w:p>
    <w:p w14:paraId="1F3BF232" w14:textId="77777777" w:rsidR="00137CC4" w:rsidRDefault="00137CC4" w:rsidP="00137CC4">
      <w:pPr>
        <w:pStyle w:val="PL"/>
      </w:pPr>
      <w:r>
        <w:t xml:space="preserve">          items:</w:t>
      </w:r>
    </w:p>
    <w:p w14:paraId="59C73C62" w14:textId="77777777" w:rsidR="00137CC4" w:rsidRDefault="00137CC4" w:rsidP="00137CC4">
      <w:pPr>
        <w:pStyle w:val="PL"/>
      </w:pPr>
      <w:r>
        <w:t xml:space="preserve">            $ref: '#/components/schemas/AnalyticsEventNotif'</w:t>
      </w:r>
    </w:p>
    <w:p w14:paraId="4B645BBC" w14:textId="77777777" w:rsidR="00137CC4" w:rsidRDefault="00137CC4" w:rsidP="00137CC4">
      <w:pPr>
        <w:pStyle w:val="PL"/>
      </w:pPr>
      <w:r>
        <w:t xml:space="preserve">          minItems: 1</w:t>
      </w:r>
    </w:p>
    <w:p w14:paraId="642016DB" w14:textId="77777777" w:rsidR="00137CC4" w:rsidRDefault="00137CC4" w:rsidP="00137CC4">
      <w:pPr>
        <w:pStyle w:val="PL"/>
      </w:pPr>
      <w:r>
        <w:t xml:space="preserve">      required:</w:t>
      </w:r>
    </w:p>
    <w:p w14:paraId="3E19CE6A" w14:textId="77777777" w:rsidR="00137CC4" w:rsidRDefault="00137CC4" w:rsidP="00137CC4">
      <w:pPr>
        <w:pStyle w:val="PL"/>
      </w:pPr>
      <w:r>
        <w:t xml:space="preserve">        - notifId</w:t>
      </w:r>
    </w:p>
    <w:p w14:paraId="7F107FD6" w14:textId="77777777" w:rsidR="00137CC4" w:rsidRDefault="00137CC4" w:rsidP="00137CC4">
      <w:pPr>
        <w:pStyle w:val="PL"/>
      </w:pPr>
      <w:r>
        <w:t xml:space="preserve">        - analyEventNotifs</w:t>
      </w:r>
    </w:p>
    <w:p w14:paraId="370531F3" w14:textId="77777777" w:rsidR="00137CC4" w:rsidRDefault="00137CC4" w:rsidP="00137CC4">
      <w:pPr>
        <w:pStyle w:val="PL"/>
      </w:pPr>
      <w:r>
        <w:t xml:space="preserve">    AnalyticsEventNotif:</w:t>
      </w:r>
    </w:p>
    <w:p w14:paraId="5D59FED5" w14:textId="77777777" w:rsidR="00137CC4" w:rsidRDefault="00137CC4" w:rsidP="00137CC4">
      <w:pPr>
        <w:pStyle w:val="PL"/>
      </w:pPr>
      <w:r>
        <w:t xml:space="preserve">      type: object</w:t>
      </w:r>
    </w:p>
    <w:p w14:paraId="60921D20" w14:textId="77777777" w:rsidR="00137CC4" w:rsidRDefault="00137CC4" w:rsidP="00137CC4">
      <w:pPr>
        <w:pStyle w:val="PL"/>
      </w:pPr>
      <w:r>
        <w:t xml:space="preserve">      properties:</w:t>
      </w:r>
    </w:p>
    <w:p w14:paraId="6074361B" w14:textId="77777777" w:rsidR="00137CC4" w:rsidRDefault="00137CC4" w:rsidP="00137CC4">
      <w:pPr>
        <w:pStyle w:val="PL"/>
      </w:pPr>
      <w:r>
        <w:t xml:space="preserve">        analyEvent:</w:t>
      </w:r>
    </w:p>
    <w:p w14:paraId="654C8FB6" w14:textId="77777777" w:rsidR="00137CC4" w:rsidRDefault="00137CC4" w:rsidP="00137CC4">
      <w:pPr>
        <w:pStyle w:val="PL"/>
      </w:pPr>
      <w:r>
        <w:t xml:space="preserve">          $ref: '#/components/schemas/AnalyticsEvent'</w:t>
      </w:r>
    </w:p>
    <w:p w14:paraId="45321428" w14:textId="77777777" w:rsidR="00137CC4" w:rsidRDefault="00137CC4" w:rsidP="00137CC4">
      <w:pPr>
        <w:pStyle w:val="PL"/>
      </w:pPr>
      <w:r>
        <w:t xml:space="preserve">        </w:t>
      </w:r>
      <w:bookmarkStart w:id="979" w:name="OLE_LINK10"/>
      <w:r>
        <w:t>expiry:</w:t>
      </w:r>
    </w:p>
    <w:p w14:paraId="2D3C109C" w14:textId="77777777" w:rsidR="00137CC4" w:rsidRDefault="00137CC4" w:rsidP="00137CC4">
      <w:pPr>
        <w:pStyle w:val="PL"/>
      </w:pPr>
      <w:r>
        <w:t xml:space="preserve">          $ref: 'TS29571_CommonData.yaml#/components/schemas/DateTime'</w:t>
      </w:r>
      <w:bookmarkEnd w:id="979"/>
    </w:p>
    <w:p w14:paraId="7455EE7C" w14:textId="77777777" w:rsidR="00137CC4" w:rsidRDefault="00137CC4" w:rsidP="00137CC4">
      <w:pPr>
        <w:pStyle w:val="PL"/>
      </w:pPr>
      <w:r>
        <w:t xml:space="preserve">        timeStamp:</w:t>
      </w:r>
    </w:p>
    <w:p w14:paraId="1FAB05A2" w14:textId="77777777" w:rsidR="00137CC4" w:rsidRDefault="00137CC4" w:rsidP="00137CC4">
      <w:pPr>
        <w:pStyle w:val="PL"/>
      </w:pPr>
      <w:r>
        <w:t xml:space="preserve">          $ref: 'TS29122_CommonData.yaml#/components/schemas/DateTime'</w:t>
      </w:r>
    </w:p>
    <w:p w14:paraId="7F03D19E" w14:textId="77777777" w:rsidR="00137CC4" w:rsidRDefault="00137CC4" w:rsidP="00137CC4">
      <w:pPr>
        <w:pStyle w:val="PL"/>
      </w:pPr>
      <w:r>
        <w:t xml:space="preserve">        ueMobilityInfos:</w:t>
      </w:r>
    </w:p>
    <w:p w14:paraId="508D9C53" w14:textId="77777777" w:rsidR="00137CC4" w:rsidRDefault="00137CC4" w:rsidP="00137CC4">
      <w:pPr>
        <w:pStyle w:val="PL"/>
      </w:pPr>
      <w:r>
        <w:t xml:space="preserve">          type: array</w:t>
      </w:r>
    </w:p>
    <w:p w14:paraId="63B2F4CA" w14:textId="77777777" w:rsidR="00137CC4" w:rsidRDefault="00137CC4" w:rsidP="00137CC4">
      <w:pPr>
        <w:pStyle w:val="PL"/>
      </w:pPr>
      <w:r>
        <w:t xml:space="preserve">          items:</w:t>
      </w:r>
    </w:p>
    <w:p w14:paraId="6365E503" w14:textId="77777777" w:rsidR="00137CC4" w:rsidRDefault="00137CC4" w:rsidP="00137CC4">
      <w:pPr>
        <w:pStyle w:val="PL"/>
      </w:pPr>
      <w:r>
        <w:t xml:space="preserve">            $ref: '#/components/schemas/UeMobilityExposure'</w:t>
      </w:r>
    </w:p>
    <w:p w14:paraId="570F990D" w14:textId="77777777" w:rsidR="00137CC4" w:rsidRDefault="00137CC4" w:rsidP="00137CC4">
      <w:pPr>
        <w:pStyle w:val="PL"/>
      </w:pPr>
      <w:r>
        <w:t xml:space="preserve">          minItems: 1</w:t>
      </w:r>
    </w:p>
    <w:p w14:paraId="0C6F7652" w14:textId="77777777" w:rsidR="00137CC4" w:rsidRDefault="00137CC4" w:rsidP="00137CC4">
      <w:pPr>
        <w:pStyle w:val="PL"/>
      </w:pPr>
      <w:r>
        <w:t xml:space="preserve">        ueCommInfos:</w:t>
      </w:r>
    </w:p>
    <w:p w14:paraId="2B1ADF2A" w14:textId="77777777" w:rsidR="00137CC4" w:rsidRDefault="00137CC4" w:rsidP="00137CC4">
      <w:pPr>
        <w:pStyle w:val="PL"/>
      </w:pPr>
      <w:r>
        <w:t xml:space="preserve">          type: array</w:t>
      </w:r>
    </w:p>
    <w:p w14:paraId="40F00AA6" w14:textId="77777777" w:rsidR="00137CC4" w:rsidRDefault="00137CC4" w:rsidP="00137CC4">
      <w:pPr>
        <w:pStyle w:val="PL"/>
      </w:pPr>
      <w:r>
        <w:t xml:space="preserve">          items:</w:t>
      </w:r>
    </w:p>
    <w:p w14:paraId="53D56B94" w14:textId="77777777" w:rsidR="00137CC4" w:rsidRDefault="00137CC4" w:rsidP="00137CC4">
      <w:pPr>
        <w:pStyle w:val="PL"/>
      </w:pPr>
      <w:r>
        <w:t xml:space="preserve">            $ref: 'TS29520_Nnwdaf_EventsSubscription.yaml#/components/schemas/UeCommunication'</w:t>
      </w:r>
    </w:p>
    <w:p w14:paraId="3D8CEE79" w14:textId="77777777" w:rsidR="00137CC4" w:rsidRDefault="00137CC4" w:rsidP="00137CC4">
      <w:pPr>
        <w:pStyle w:val="PL"/>
      </w:pPr>
      <w:r>
        <w:t xml:space="preserve">          minItems: 1</w:t>
      </w:r>
    </w:p>
    <w:p w14:paraId="62A56C66" w14:textId="77777777" w:rsidR="00137CC4" w:rsidRDefault="00137CC4" w:rsidP="00137CC4">
      <w:pPr>
        <w:pStyle w:val="PL"/>
      </w:pPr>
      <w:r>
        <w:t xml:space="preserve">        abnormalInfos:</w:t>
      </w:r>
    </w:p>
    <w:p w14:paraId="7F3C7A17" w14:textId="77777777" w:rsidR="00137CC4" w:rsidRDefault="00137CC4" w:rsidP="00137CC4">
      <w:pPr>
        <w:pStyle w:val="PL"/>
      </w:pPr>
      <w:r>
        <w:t xml:space="preserve">          type: array</w:t>
      </w:r>
    </w:p>
    <w:p w14:paraId="4E24B9EB" w14:textId="77777777" w:rsidR="00137CC4" w:rsidRDefault="00137CC4" w:rsidP="00137CC4">
      <w:pPr>
        <w:pStyle w:val="PL"/>
      </w:pPr>
      <w:r>
        <w:t xml:space="preserve">          items:</w:t>
      </w:r>
    </w:p>
    <w:p w14:paraId="71FD460F" w14:textId="77777777" w:rsidR="00137CC4" w:rsidRDefault="00137CC4" w:rsidP="00137CC4">
      <w:pPr>
        <w:pStyle w:val="PL"/>
      </w:pPr>
      <w:r>
        <w:t xml:space="preserve">            $ref: '#/components/schemas/AbnormalExposure'</w:t>
      </w:r>
    </w:p>
    <w:p w14:paraId="1C75978D" w14:textId="77777777" w:rsidR="00137CC4" w:rsidRDefault="00137CC4" w:rsidP="00137CC4">
      <w:pPr>
        <w:pStyle w:val="PL"/>
      </w:pPr>
      <w:r>
        <w:t xml:space="preserve">          minItems: 1</w:t>
      </w:r>
    </w:p>
    <w:p w14:paraId="6643B77D" w14:textId="77777777" w:rsidR="00137CC4" w:rsidRDefault="00137CC4" w:rsidP="00137CC4">
      <w:pPr>
        <w:pStyle w:val="PL"/>
      </w:pPr>
      <w:r>
        <w:t xml:space="preserve">        congestInfos:</w:t>
      </w:r>
    </w:p>
    <w:p w14:paraId="4EE32A40" w14:textId="77777777" w:rsidR="00137CC4" w:rsidRDefault="00137CC4" w:rsidP="00137CC4">
      <w:pPr>
        <w:pStyle w:val="PL"/>
      </w:pPr>
      <w:r>
        <w:t xml:space="preserve">          type: array</w:t>
      </w:r>
    </w:p>
    <w:p w14:paraId="7BD8AC0B" w14:textId="77777777" w:rsidR="00137CC4" w:rsidRDefault="00137CC4" w:rsidP="00137CC4">
      <w:pPr>
        <w:pStyle w:val="PL"/>
      </w:pPr>
      <w:r>
        <w:t xml:space="preserve">          items:</w:t>
      </w:r>
    </w:p>
    <w:p w14:paraId="424D172F" w14:textId="77777777" w:rsidR="00137CC4" w:rsidRDefault="00137CC4" w:rsidP="00137CC4">
      <w:pPr>
        <w:pStyle w:val="PL"/>
      </w:pPr>
      <w:r>
        <w:t xml:space="preserve">            $ref: '#/components/schemas/CongestInfo'</w:t>
      </w:r>
    </w:p>
    <w:p w14:paraId="227F4336" w14:textId="77777777" w:rsidR="00137CC4" w:rsidRDefault="00137CC4" w:rsidP="00137CC4">
      <w:pPr>
        <w:pStyle w:val="PL"/>
      </w:pPr>
      <w:r>
        <w:t xml:space="preserve">          minItems: 1</w:t>
      </w:r>
    </w:p>
    <w:p w14:paraId="07423FFE" w14:textId="77777777" w:rsidR="00137CC4" w:rsidRDefault="00137CC4" w:rsidP="00137CC4">
      <w:pPr>
        <w:pStyle w:val="PL"/>
      </w:pPr>
      <w:r>
        <w:t xml:space="preserve">        nwPerfInfos:</w:t>
      </w:r>
    </w:p>
    <w:p w14:paraId="139DB0CB" w14:textId="77777777" w:rsidR="00137CC4" w:rsidRDefault="00137CC4" w:rsidP="00137CC4">
      <w:pPr>
        <w:pStyle w:val="PL"/>
      </w:pPr>
      <w:r>
        <w:t xml:space="preserve">          type: array</w:t>
      </w:r>
    </w:p>
    <w:p w14:paraId="23941418" w14:textId="77777777" w:rsidR="00137CC4" w:rsidRDefault="00137CC4" w:rsidP="00137CC4">
      <w:pPr>
        <w:pStyle w:val="PL"/>
      </w:pPr>
      <w:r>
        <w:t xml:space="preserve">          items:</w:t>
      </w:r>
    </w:p>
    <w:p w14:paraId="02D3A6FA" w14:textId="77777777" w:rsidR="00137CC4" w:rsidRDefault="00137CC4" w:rsidP="00137CC4">
      <w:pPr>
        <w:pStyle w:val="PL"/>
      </w:pPr>
      <w:r>
        <w:t xml:space="preserve">            $ref: '#/components/schemas/NetworkPerfExposure'</w:t>
      </w:r>
    </w:p>
    <w:p w14:paraId="0CB97886" w14:textId="77777777" w:rsidR="00137CC4" w:rsidRDefault="00137CC4" w:rsidP="00137CC4">
      <w:pPr>
        <w:pStyle w:val="PL"/>
      </w:pPr>
      <w:r>
        <w:t xml:space="preserve">          minItems: 1</w:t>
      </w:r>
    </w:p>
    <w:p w14:paraId="42516CE5" w14:textId="77777777" w:rsidR="00137CC4" w:rsidRDefault="00137CC4" w:rsidP="00137CC4">
      <w:pPr>
        <w:pStyle w:val="PL"/>
      </w:pPr>
      <w:r>
        <w:t xml:space="preserve">        qosSustainInfos:</w:t>
      </w:r>
    </w:p>
    <w:p w14:paraId="48CB7136" w14:textId="77777777" w:rsidR="00137CC4" w:rsidRDefault="00137CC4" w:rsidP="00137CC4">
      <w:pPr>
        <w:pStyle w:val="PL"/>
      </w:pPr>
      <w:r>
        <w:t xml:space="preserve">          type: array</w:t>
      </w:r>
    </w:p>
    <w:p w14:paraId="3FC301FA" w14:textId="77777777" w:rsidR="00137CC4" w:rsidRDefault="00137CC4" w:rsidP="00137CC4">
      <w:pPr>
        <w:pStyle w:val="PL"/>
      </w:pPr>
      <w:r>
        <w:lastRenderedPageBreak/>
        <w:t xml:space="preserve">          items:</w:t>
      </w:r>
    </w:p>
    <w:p w14:paraId="372FBA19" w14:textId="77777777" w:rsidR="00137CC4" w:rsidRDefault="00137CC4" w:rsidP="00137CC4">
      <w:pPr>
        <w:pStyle w:val="PL"/>
      </w:pPr>
      <w:r>
        <w:t xml:space="preserve">            $ref: '#/components/schemas/QosSustainabilityExposure'</w:t>
      </w:r>
    </w:p>
    <w:p w14:paraId="3D032899" w14:textId="77777777" w:rsidR="00137CC4" w:rsidRDefault="00137CC4" w:rsidP="00137CC4">
      <w:pPr>
        <w:pStyle w:val="PL"/>
      </w:pPr>
      <w:r>
        <w:t xml:space="preserve">          minItems: 1</w:t>
      </w:r>
    </w:p>
    <w:p w14:paraId="3D39556A" w14:textId="77777777" w:rsidR="00137CC4" w:rsidRDefault="00137CC4" w:rsidP="00137CC4">
      <w:pPr>
        <w:pStyle w:val="PL"/>
      </w:pPr>
      <w:r>
        <w:t xml:space="preserve">      required:</w:t>
      </w:r>
    </w:p>
    <w:p w14:paraId="5B8EA98F" w14:textId="77777777" w:rsidR="00137CC4" w:rsidRDefault="00137CC4" w:rsidP="00137CC4">
      <w:pPr>
        <w:pStyle w:val="PL"/>
      </w:pPr>
      <w:r>
        <w:t xml:space="preserve">        - analyEvent</w:t>
      </w:r>
    </w:p>
    <w:p w14:paraId="0B0BBBED" w14:textId="77777777" w:rsidR="00137CC4" w:rsidRDefault="00137CC4" w:rsidP="00137CC4">
      <w:pPr>
        <w:pStyle w:val="PL"/>
      </w:pPr>
      <w:r>
        <w:t xml:space="preserve">        - timeStamp</w:t>
      </w:r>
    </w:p>
    <w:p w14:paraId="5C3538EE" w14:textId="77777777" w:rsidR="00137CC4" w:rsidRDefault="00137CC4" w:rsidP="00137CC4">
      <w:pPr>
        <w:pStyle w:val="PL"/>
      </w:pPr>
      <w:r>
        <w:t xml:space="preserve">    AnalyticsEventSubsc:</w:t>
      </w:r>
    </w:p>
    <w:p w14:paraId="00D5E765" w14:textId="77777777" w:rsidR="00137CC4" w:rsidRDefault="00137CC4" w:rsidP="00137CC4">
      <w:pPr>
        <w:pStyle w:val="PL"/>
      </w:pPr>
      <w:r>
        <w:t xml:space="preserve">      type: object</w:t>
      </w:r>
    </w:p>
    <w:p w14:paraId="291AB482" w14:textId="77777777" w:rsidR="00137CC4" w:rsidRDefault="00137CC4" w:rsidP="00137CC4">
      <w:pPr>
        <w:pStyle w:val="PL"/>
      </w:pPr>
      <w:r>
        <w:t xml:space="preserve">      properties:</w:t>
      </w:r>
    </w:p>
    <w:p w14:paraId="008B9628" w14:textId="77777777" w:rsidR="00137CC4" w:rsidRDefault="00137CC4" w:rsidP="00137CC4">
      <w:pPr>
        <w:pStyle w:val="PL"/>
      </w:pPr>
      <w:r>
        <w:t xml:space="preserve">        analyEvent:</w:t>
      </w:r>
    </w:p>
    <w:p w14:paraId="060C1A9E" w14:textId="77777777" w:rsidR="00137CC4" w:rsidRDefault="00137CC4" w:rsidP="00137CC4">
      <w:pPr>
        <w:pStyle w:val="PL"/>
      </w:pPr>
      <w:r>
        <w:t xml:space="preserve">          $ref: '#/components/schemas/AnalyticsEvent'</w:t>
      </w:r>
    </w:p>
    <w:p w14:paraId="1965E353" w14:textId="77777777" w:rsidR="00137CC4" w:rsidRDefault="00137CC4" w:rsidP="00137CC4">
      <w:pPr>
        <w:pStyle w:val="PL"/>
      </w:pPr>
      <w:r>
        <w:t xml:space="preserve">        analyEvent</w:t>
      </w:r>
      <w:r>
        <w:rPr>
          <w:lang w:eastAsia="zh-CN"/>
        </w:rPr>
        <w:t>Filter</w:t>
      </w:r>
      <w:r>
        <w:t>:</w:t>
      </w:r>
    </w:p>
    <w:p w14:paraId="74CEAC27" w14:textId="77777777" w:rsidR="00137CC4" w:rsidRDefault="00137CC4" w:rsidP="00137CC4">
      <w:pPr>
        <w:pStyle w:val="PL"/>
      </w:pPr>
      <w:r>
        <w:t xml:space="preserve">          $ref: '#/components/schemas/</w:t>
      </w:r>
      <w:r>
        <w:rPr>
          <w:rFonts w:hint="eastAsia"/>
          <w:lang w:eastAsia="zh-CN"/>
        </w:rPr>
        <w:t>A</w:t>
      </w:r>
      <w:r>
        <w:rPr>
          <w:lang w:eastAsia="zh-CN"/>
        </w:rPr>
        <w:t>nalyticsEventFilter</w:t>
      </w:r>
      <w:r>
        <w:t>Subsc'</w:t>
      </w:r>
    </w:p>
    <w:p w14:paraId="37AF57E9" w14:textId="77777777" w:rsidR="00137CC4" w:rsidRDefault="00137CC4" w:rsidP="00137CC4">
      <w:pPr>
        <w:pStyle w:val="PL"/>
      </w:pPr>
      <w:r>
        <w:t xml:space="preserve">        tgtUe:</w:t>
      </w:r>
    </w:p>
    <w:p w14:paraId="5CCC6421" w14:textId="77777777" w:rsidR="00137CC4" w:rsidRDefault="00137CC4" w:rsidP="00137CC4">
      <w:pPr>
        <w:pStyle w:val="PL"/>
      </w:pPr>
      <w:r>
        <w:t xml:space="preserve">          $ref: '#/components/schemas/TargetUeId'</w:t>
      </w:r>
    </w:p>
    <w:p w14:paraId="282A21B4" w14:textId="77777777" w:rsidR="00137CC4" w:rsidRDefault="00137CC4" w:rsidP="00137CC4">
      <w:pPr>
        <w:pStyle w:val="PL"/>
      </w:pPr>
      <w:r>
        <w:t xml:space="preserve">      required:</w:t>
      </w:r>
    </w:p>
    <w:p w14:paraId="735BB674" w14:textId="77777777" w:rsidR="00137CC4" w:rsidRDefault="00137CC4" w:rsidP="00137CC4">
      <w:pPr>
        <w:pStyle w:val="PL"/>
      </w:pPr>
      <w:r>
        <w:t xml:space="preserve">        - analyEvent</w:t>
      </w:r>
    </w:p>
    <w:p w14:paraId="20736599" w14:textId="77777777" w:rsidR="00137CC4" w:rsidRDefault="00137CC4" w:rsidP="00137CC4">
      <w:pPr>
        <w:pStyle w:val="PL"/>
      </w:pPr>
      <w:r>
        <w:t xml:space="preserve">    AnalyticsEventFilterSubsc:</w:t>
      </w:r>
    </w:p>
    <w:p w14:paraId="060D4FF7" w14:textId="77777777" w:rsidR="00137CC4" w:rsidRDefault="00137CC4" w:rsidP="00137CC4">
      <w:pPr>
        <w:pStyle w:val="PL"/>
      </w:pPr>
      <w:r>
        <w:t xml:space="preserve">      type: object</w:t>
      </w:r>
    </w:p>
    <w:p w14:paraId="47C15EBE" w14:textId="77777777" w:rsidR="00137CC4" w:rsidRDefault="00137CC4" w:rsidP="00137CC4">
      <w:pPr>
        <w:pStyle w:val="PL"/>
      </w:pPr>
      <w:r>
        <w:t xml:space="preserve">      properties:</w:t>
      </w:r>
    </w:p>
    <w:p w14:paraId="605C78B6" w14:textId="77777777" w:rsidR="00137CC4" w:rsidRDefault="00137CC4" w:rsidP="00137CC4">
      <w:pPr>
        <w:pStyle w:val="PL"/>
      </w:pPr>
      <w:r>
        <w:t xml:space="preserve">        nwPerfReqs:</w:t>
      </w:r>
    </w:p>
    <w:p w14:paraId="568FC837" w14:textId="77777777" w:rsidR="00137CC4" w:rsidRDefault="00137CC4" w:rsidP="00137CC4">
      <w:pPr>
        <w:pStyle w:val="PL"/>
      </w:pPr>
      <w:r>
        <w:t xml:space="preserve">          type: array</w:t>
      </w:r>
    </w:p>
    <w:p w14:paraId="6500C79C" w14:textId="77777777" w:rsidR="00137CC4" w:rsidRDefault="00137CC4" w:rsidP="00137CC4">
      <w:pPr>
        <w:pStyle w:val="PL"/>
      </w:pPr>
      <w:r>
        <w:t xml:space="preserve">          items:</w:t>
      </w:r>
    </w:p>
    <w:p w14:paraId="69F69F82" w14:textId="77777777" w:rsidR="00137CC4" w:rsidRDefault="00137CC4" w:rsidP="00137CC4">
      <w:pPr>
        <w:pStyle w:val="PL"/>
      </w:pPr>
      <w:r>
        <w:t xml:space="preserve">            $ref: 'TS29520_Nnwdaf_EventsSubscription.yaml#/components/schemas/NetworkPerfRequirement'</w:t>
      </w:r>
    </w:p>
    <w:p w14:paraId="35523763" w14:textId="77777777" w:rsidR="00137CC4" w:rsidRDefault="00137CC4" w:rsidP="00137CC4">
      <w:pPr>
        <w:pStyle w:val="PL"/>
      </w:pPr>
      <w:r>
        <w:t xml:space="preserve">          minItems: 1</w:t>
      </w:r>
    </w:p>
    <w:p w14:paraId="2E239FCA" w14:textId="77777777" w:rsidR="00137CC4" w:rsidRDefault="00137CC4" w:rsidP="00137CC4">
      <w:pPr>
        <w:pStyle w:val="PL"/>
      </w:pPr>
      <w:r>
        <w:t xml:space="preserve">        locArea:</w:t>
      </w:r>
    </w:p>
    <w:p w14:paraId="27B5E585" w14:textId="77777777" w:rsidR="00137CC4" w:rsidRDefault="00137CC4" w:rsidP="00137CC4">
      <w:pPr>
        <w:pStyle w:val="PL"/>
      </w:pPr>
      <w:r>
        <w:t xml:space="preserve">          $ref: 'TS29122_CommonData.yaml#/components/schemas/LocationArea5G'</w:t>
      </w:r>
    </w:p>
    <w:p w14:paraId="0832F0B1" w14:textId="77777777" w:rsidR="00137CC4" w:rsidRDefault="00137CC4" w:rsidP="00137CC4">
      <w:pPr>
        <w:pStyle w:val="PL"/>
      </w:pPr>
      <w:r>
        <w:t xml:space="preserve">        appIds:</w:t>
      </w:r>
    </w:p>
    <w:p w14:paraId="254873D2" w14:textId="77777777" w:rsidR="00137CC4" w:rsidRDefault="00137CC4" w:rsidP="00137CC4">
      <w:pPr>
        <w:pStyle w:val="PL"/>
      </w:pPr>
      <w:r>
        <w:t xml:space="preserve">          type: array</w:t>
      </w:r>
    </w:p>
    <w:p w14:paraId="678FF7A2" w14:textId="77777777" w:rsidR="00137CC4" w:rsidRDefault="00137CC4" w:rsidP="00137CC4">
      <w:pPr>
        <w:pStyle w:val="PL"/>
      </w:pPr>
      <w:r>
        <w:t xml:space="preserve">          items:</w:t>
      </w:r>
    </w:p>
    <w:p w14:paraId="191BF279" w14:textId="77777777" w:rsidR="00137CC4" w:rsidRDefault="00137CC4" w:rsidP="00137CC4">
      <w:pPr>
        <w:pStyle w:val="PL"/>
      </w:pPr>
      <w:r>
        <w:t xml:space="preserve">            $ref: 'TS29571_CommonData.yaml#/components/schemas/ApplicationId'</w:t>
      </w:r>
    </w:p>
    <w:p w14:paraId="6031BFA8" w14:textId="77777777" w:rsidR="00137CC4" w:rsidRDefault="00137CC4" w:rsidP="00137CC4">
      <w:pPr>
        <w:pStyle w:val="PL"/>
      </w:pPr>
      <w:r>
        <w:t xml:space="preserve">          minItems: 1</w:t>
      </w:r>
    </w:p>
    <w:p w14:paraId="6F92769B" w14:textId="77777777" w:rsidR="00137CC4" w:rsidRDefault="00137CC4" w:rsidP="00137CC4">
      <w:pPr>
        <w:pStyle w:val="PL"/>
      </w:pPr>
      <w:r>
        <w:t xml:space="preserve">        dnn:</w:t>
      </w:r>
    </w:p>
    <w:p w14:paraId="60DD0BB2" w14:textId="77777777" w:rsidR="00137CC4" w:rsidRDefault="00137CC4" w:rsidP="00137CC4">
      <w:pPr>
        <w:pStyle w:val="PL"/>
      </w:pPr>
      <w:r>
        <w:t xml:space="preserve">          $ref: 'TS29571_CommonData.yaml#/components/schemas/Dnn'</w:t>
      </w:r>
    </w:p>
    <w:p w14:paraId="1B16A161" w14:textId="77777777" w:rsidR="00137CC4" w:rsidRDefault="00137CC4" w:rsidP="00137CC4">
      <w:pPr>
        <w:pStyle w:val="PL"/>
      </w:pPr>
      <w:r>
        <w:t xml:space="preserve">        excepRequs:</w:t>
      </w:r>
    </w:p>
    <w:p w14:paraId="4E39C76D" w14:textId="77777777" w:rsidR="00137CC4" w:rsidRDefault="00137CC4" w:rsidP="00137CC4">
      <w:pPr>
        <w:pStyle w:val="PL"/>
      </w:pPr>
      <w:r>
        <w:t xml:space="preserve">          type: array</w:t>
      </w:r>
    </w:p>
    <w:p w14:paraId="19A47B7D" w14:textId="77777777" w:rsidR="00137CC4" w:rsidRDefault="00137CC4" w:rsidP="00137CC4">
      <w:pPr>
        <w:pStyle w:val="PL"/>
      </w:pPr>
      <w:r>
        <w:t xml:space="preserve">          items:</w:t>
      </w:r>
    </w:p>
    <w:p w14:paraId="56222A8C" w14:textId="77777777" w:rsidR="00137CC4" w:rsidRDefault="00137CC4" w:rsidP="00137CC4">
      <w:pPr>
        <w:pStyle w:val="PL"/>
      </w:pPr>
      <w:r>
        <w:t xml:space="preserve">            $ref: 'TS29520_Nnwdaf_EventsSubscription.yaml#/components/schemas/Exception'</w:t>
      </w:r>
    </w:p>
    <w:p w14:paraId="77C72947" w14:textId="77777777" w:rsidR="00137CC4" w:rsidRDefault="00137CC4" w:rsidP="00137CC4">
      <w:pPr>
        <w:pStyle w:val="PL"/>
      </w:pPr>
      <w:r>
        <w:t xml:space="preserve">          minItems: 1</w:t>
      </w:r>
    </w:p>
    <w:p w14:paraId="2E8782A1" w14:textId="77777777" w:rsidR="00137CC4" w:rsidRDefault="00137CC4" w:rsidP="00137CC4">
      <w:pPr>
        <w:pStyle w:val="PL"/>
      </w:pPr>
      <w:r>
        <w:t xml:space="preserve">        exptAnaType:</w:t>
      </w:r>
    </w:p>
    <w:p w14:paraId="1FAB1B74" w14:textId="77777777" w:rsidR="00137CC4" w:rsidRDefault="00137CC4" w:rsidP="00137CC4">
      <w:pPr>
        <w:pStyle w:val="PL"/>
      </w:pPr>
      <w:r>
        <w:t xml:space="preserve">          $ref: 'TS29520_Nnwdaf_EventsSubscription.yaml#/components/schemas/ExpectedAnalyticsType'</w:t>
      </w:r>
    </w:p>
    <w:p w14:paraId="0248F721" w14:textId="77777777" w:rsidR="00137CC4" w:rsidRDefault="00137CC4" w:rsidP="00137CC4">
      <w:pPr>
        <w:pStyle w:val="PL"/>
      </w:pPr>
      <w:r>
        <w:t xml:space="preserve">        exptUeBehav:</w:t>
      </w:r>
    </w:p>
    <w:p w14:paraId="443D5320" w14:textId="77777777" w:rsidR="00137CC4" w:rsidRDefault="00137CC4" w:rsidP="00137CC4">
      <w:pPr>
        <w:pStyle w:val="PL"/>
      </w:pPr>
      <w:r>
        <w:t xml:space="preserve">          $ref: 'TS29503_Nudm_SDM.yaml#/components/schemas/ExpectedUeBehaviourData'</w:t>
      </w:r>
    </w:p>
    <w:p w14:paraId="7FAADDEC" w14:textId="77777777" w:rsidR="00137CC4" w:rsidRDefault="00137CC4" w:rsidP="00137CC4">
      <w:pPr>
        <w:pStyle w:val="PL"/>
      </w:pPr>
      <w:r>
        <w:t xml:space="preserve">        reptThlds:</w:t>
      </w:r>
    </w:p>
    <w:p w14:paraId="59109BC5" w14:textId="77777777" w:rsidR="00137CC4" w:rsidRDefault="00137CC4" w:rsidP="00137CC4">
      <w:pPr>
        <w:pStyle w:val="PL"/>
      </w:pPr>
      <w:r>
        <w:t xml:space="preserve">          type: array</w:t>
      </w:r>
    </w:p>
    <w:p w14:paraId="6D34CA47" w14:textId="77777777" w:rsidR="00137CC4" w:rsidRDefault="00137CC4" w:rsidP="00137CC4">
      <w:pPr>
        <w:pStyle w:val="PL"/>
      </w:pPr>
      <w:r>
        <w:t xml:space="preserve">          items:</w:t>
      </w:r>
    </w:p>
    <w:p w14:paraId="1D40ED59" w14:textId="77777777" w:rsidR="00137CC4" w:rsidRDefault="00137CC4" w:rsidP="00137CC4">
      <w:pPr>
        <w:pStyle w:val="PL"/>
      </w:pPr>
      <w:r>
        <w:t xml:space="preserve">            $ref: 'TS29520_Nnwdaf_EventsSubscription.yaml#/components/schemas/ThresholdLevel'</w:t>
      </w:r>
    </w:p>
    <w:p w14:paraId="5EDE2401" w14:textId="77777777" w:rsidR="00137CC4" w:rsidRDefault="00137CC4" w:rsidP="00137CC4">
      <w:pPr>
        <w:pStyle w:val="PL"/>
      </w:pPr>
      <w:r>
        <w:t xml:space="preserve">          minItems: 1</w:t>
      </w:r>
    </w:p>
    <w:p w14:paraId="0B182ECE" w14:textId="77777777" w:rsidR="00137CC4" w:rsidRDefault="00137CC4" w:rsidP="00137CC4">
      <w:pPr>
        <w:pStyle w:val="PL"/>
      </w:pPr>
      <w:r>
        <w:t xml:space="preserve">        snssai:</w:t>
      </w:r>
    </w:p>
    <w:p w14:paraId="39C852A7" w14:textId="77777777" w:rsidR="00137CC4" w:rsidRDefault="00137CC4" w:rsidP="00137CC4">
      <w:pPr>
        <w:pStyle w:val="PL"/>
      </w:pPr>
      <w:r>
        <w:t xml:space="preserve">          $ref: 'TS29571_CommonData.yaml#/components/schemas/Snssai'</w:t>
      </w:r>
    </w:p>
    <w:p w14:paraId="5517A4E3" w14:textId="77777777" w:rsidR="00137CC4" w:rsidRDefault="00137CC4" w:rsidP="00137CC4">
      <w:pPr>
        <w:pStyle w:val="PL"/>
      </w:pPr>
      <w:r>
        <w:t xml:space="preserve">        qosReq:</w:t>
      </w:r>
    </w:p>
    <w:p w14:paraId="071D789A" w14:textId="77777777" w:rsidR="00137CC4" w:rsidRDefault="00137CC4" w:rsidP="00137CC4">
      <w:pPr>
        <w:pStyle w:val="PL"/>
      </w:pPr>
      <w:r>
        <w:t xml:space="preserve">          $ref: 'TS29520_Nnwdaf_EventsSubscription.yaml#/components/schemas/QosRequirement'</w:t>
      </w:r>
    </w:p>
    <w:p w14:paraId="10A86126" w14:textId="77777777" w:rsidR="00137CC4" w:rsidRDefault="00137CC4" w:rsidP="00137CC4">
      <w:pPr>
        <w:pStyle w:val="PL"/>
        <w:rPr>
          <w:rFonts w:cs="Arial"/>
          <w:szCs w:val="18"/>
          <w:lang w:eastAsia="zh-CN"/>
        </w:rPr>
      </w:pPr>
      <w:r>
        <w:rPr>
          <w:rFonts w:cs="Arial"/>
          <w:szCs w:val="18"/>
          <w:lang w:eastAsia="zh-CN"/>
        </w:rPr>
        <w:t xml:space="preserve">        qosFlowRetThds:</w:t>
      </w:r>
    </w:p>
    <w:p w14:paraId="26A3A0EF" w14:textId="77777777" w:rsidR="00137CC4" w:rsidRDefault="00137CC4" w:rsidP="00137CC4">
      <w:pPr>
        <w:pStyle w:val="PL"/>
      </w:pPr>
      <w:r>
        <w:t xml:space="preserve">          type: array</w:t>
      </w:r>
    </w:p>
    <w:p w14:paraId="6E61B827" w14:textId="77777777" w:rsidR="00137CC4" w:rsidRDefault="00137CC4" w:rsidP="00137CC4">
      <w:pPr>
        <w:pStyle w:val="PL"/>
      </w:pPr>
      <w:r>
        <w:t xml:space="preserve">          items:</w:t>
      </w:r>
    </w:p>
    <w:p w14:paraId="35E2AD60" w14:textId="77777777" w:rsidR="00137CC4" w:rsidRDefault="00137CC4" w:rsidP="00137CC4">
      <w:pPr>
        <w:pStyle w:val="PL"/>
      </w:pPr>
      <w:r>
        <w:t xml:space="preserve">            $ref: 'TS29520_Nnwdaf_EventsSubscription.yaml#/components/schemas/RetainabilityThreshold'</w:t>
      </w:r>
    </w:p>
    <w:p w14:paraId="5422036E" w14:textId="77777777" w:rsidR="00137CC4" w:rsidRDefault="00137CC4" w:rsidP="00137CC4">
      <w:pPr>
        <w:pStyle w:val="PL"/>
      </w:pPr>
      <w:r>
        <w:t xml:space="preserve">          minItems: 1</w:t>
      </w:r>
    </w:p>
    <w:p w14:paraId="37EA7EB5" w14:textId="77777777" w:rsidR="00137CC4" w:rsidRDefault="00137CC4" w:rsidP="00137CC4">
      <w:pPr>
        <w:pStyle w:val="PL"/>
        <w:rPr>
          <w:rFonts w:cs="Arial"/>
          <w:szCs w:val="18"/>
          <w:lang w:eastAsia="zh-CN"/>
        </w:rPr>
      </w:pPr>
      <w:r>
        <w:rPr>
          <w:rFonts w:cs="Arial"/>
          <w:szCs w:val="18"/>
          <w:lang w:eastAsia="zh-CN"/>
        </w:rPr>
        <w:t xml:space="preserve">        ranUeThrouThds:</w:t>
      </w:r>
    </w:p>
    <w:p w14:paraId="3A0BC73C" w14:textId="77777777" w:rsidR="00137CC4" w:rsidRDefault="00137CC4" w:rsidP="00137CC4">
      <w:pPr>
        <w:pStyle w:val="PL"/>
      </w:pPr>
      <w:r>
        <w:t xml:space="preserve">          type: array</w:t>
      </w:r>
    </w:p>
    <w:p w14:paraId="70E72EB2" w14:textId="77777777" w:rsidR="00137CC4" w:rsidRDefault="00137CC4" w:rsidP="00137CC4">
      <w:pPr>
        <w:pStyle w:val="PL"/>
      </w:pPr>
      <w:r>
        <w:t xml:space="preserve">          items:</w:t>
      </w:r>
    </w:p>
    <w:p w14:paraId="6FF76410" w14:textId="77777777" w:rsidR="00137CC4" w:rsidRDefault="00137CC4" w:rsidP="00137CC4">
      <w:pPr>
        <w:pStyle w:val="PL"/>
      </w:pPr>
      <w:r>
        <w:t xml:space="preserve">            $ref: 'TS29571_CommonData.yaml#/components/schemas/BitRate'</w:t>
      </w:r>
    </w:p>
    <w:p w14:paraId="00C6AE55" w14:textId="77777777" w:rsidR="00137CC4" w:rsidRDefault="00137CC4" w:rsidP="00137CC4">
      <w:pPr>
        <w:pStyle w:val="PL"/>
      </w:pPr>
      <w:r>
        <w:t xml:space="preserve">          minItems: 1</w:t>
      </w:r>
    </w:p>
    <w:p w14:paraId="611A915F" w14:textId="77777777" w:rsidR="00137CC4" w:rsidRDefault="00137CC4" w:rsidP="00137CC4">
      <w:pPr>
        <w:pStyle w:val="PL"/>
      </w:pPr>
      <w:r>
        <w:t xml:space="preserve">        extraReportReq:</w:t>
      </w:r>
    </w:p>
    <w:p w14:paraId="5347E6F1" w14:textId="77777777" w:rsidR="00137CC4" w:rsidRDefault="00137CC4" w:rsidP="00137CC4">
      <w:pPr>
        <w:pStyle w:val="PL"/>
      </w:pPr>
      <w:r>
        <w:t xml:space="preserve">          $ref: 'TS29520_Nnwdaf_EventsSubscription.yaml#/components/schemas/EventReportingRequirement'</w:t>
      </w:r>
    </w:p>
    <w:p w14:paraId="08739368" w14:textId="77777777" w:rsidR="00137CC4" w:rsidRDefault="00137CC4" w:rsidP="00137CC4">
      <w:pPr>
        <w:pStyle w:val="PL"/>
      </w:pPr>
      <w:r>
        <w:t xml:space="preserve">    TargetUeId:</w:t>
      </w:r>
    </w:p>
    <w:p w14:paraId="54EAA6D1" w14:textId="77777777" w:rsidR="00137CC4" w:rsidRDefault="00137CC4" w:rsidP="00137CC4">
      <w:pPr>
        <w:pStyle w:val="PL"/>
      </w:pPr>
      <w:r>
        <w:t xml:space="preserve">      type: object</w:t>
      </w:r>
    </w:p>
    <w:p w14:paraId="490E75F1" w14:textId="77777777" w:rsidR="00137CC4" w:rsidRDefault="00137CC4" w:rsidP="00137CC4">
      <w:pPr>
        <w:pStyle w:val="PL"/>
      </w:pPr>
      <w:r>
        <w:t xml:space="preserve">      properties:</w:t>
      </w:r>
    </w:p>
    <w:p w14:paraId="4ACF8C78" w14:textId="77777777" w:rsidR="00137CC4" w:rsidRDefault="00137CC4" w:rsidP="00137CC4">
      <w:pPr>
        <w:pStyle w:val="PL"/>
      </w:pPr>
      <w:r>
        <w:t xml:space="preserve">        anyUeInd:</w:t>
      </w:r>
    </w:p>
    <w:p w14:paraId="174CC358" w14:textId="77777777" w:rsidR="00137CC4" w:rsidRDefault="00137CC4" w:rsidP="00137CC4">
      <w:pPr>
        <w:pStyle w:val="PL"/>
      </w:pPr>
      <w:r>
        <w:t xml:space="preserve">          type: boolean</w:t>
      </w:r>
    </w:p>
    <w:p w14:paraId="76EEC216" w14:textId="77777777" w:rsidR="00137CC4" w:rsidRDefault="00137CC4" w:rsidP="00137CC4">
      <w:pPr>
        <w:pStyle w:val="PL"/>
      </w:pPr>
      <w:r>
        <w:t xml:space="preserve">        gpsi:</w:t>
      </w:r>
    </w:p>
    <w:p w14:paraId="4098ABE5" w14:textId="77777777" w:rsidR="00137CC4" w:rsidRDefault="00137CC4" w:rsidP="00137CC4">
      <w:pPr>
        <w:pStyle w:val="PL"/>
      </w:pPr>
      <w:r>
        <w:t xml:space="preserve">          $ref: 'TS29571_CommonData.yaml#/components/schemas/Gpsi'</w:t>
      </w:r>
    </w:p>
    <w:p w14:paraId="3C074B3B" w14:textId="77777777" w:rsidR="00137CC4" w:rsidRDefault="00137CC4" w:rsidP="00137CC4">
      <w:pPr>
        <w:pStyle w:val="PL"/>
      </w:pPr>
      <w:r>
        <w:t xml:space="preserve">        exterGroupId:</w:t>
      </w:r>
    </w:p>
    <w:p w14:paraId="7EDDE481" w14:textId="77777777" w:rsidR="00137CC4" w:rsidRDefault="00137CC4" w:rsidP="00137CC4">
      <w:pPr>
        <w:pStyle w:val="PL"/>
      </w:pPr>
      <w:r>
        <w:t xml:space="preserve">          $ref: 'TS29122_CommonData.yaml#/components/schemas/E</w:t>
      </w:r>
      <w:r>
        <w:rPr>
          <w:rFonts w:hint="eastAsia"/>
        </w:rPr>
        <w:t>xternal</w:t>
      </w:r>
      <w:r>
        <w:t>GroupId'</w:t>
      </w:r>
    </w:p>
    <w:p w14:paraId="21943368" w14:textId="77777777" w:rsidR="00137CC4" w:rsidRDefault="00137CC4" w:rsidP="00137CC4">
      <w:pPr>
        <w:pStyle w:val="PL"/>
      </w:pPr>
      <w:r>
        <w:t xml:space="preserve">    UeMobilityExposure:</w:t>
      </w:r>
    </w:p>
    <w:p w14:paraId="4D84F113" w14:textId="77777777" w:rsidR="00137CC4" w:rsidRDefault="00137CC4" w:rsidP="00137CC4">
      <w:pPr>
        <w:pStyle w:val="PL"/>
      </w:pPr>
      <w:r>
        <w:t xml:space="preserve">      type: object</w:t>
      </w:r>
    </w:p>
    <w:p w14:paraId="00214D02" w14:textId="77777777" w:rsidR="00137CC4" w:rsidRDefault="00137CC4" w:rsidP="00137CC4">
      <w:pPr>
        <w:pStyle w:val="PL"/>
      </w:pPr>
      <w:r>
        <w:lastRenderedPageBreak/>
        <w:t xml:space="preserve">      properties:</w:t>
      </w:r>
    </w:p>
    <w:p w14:paraId="1893F6CF" w14:textId="77777777" w:rsidR="00137CC4" w:rsidRDefault="00137CC4" w:rsidP="00137CC4">
      <w:pPr>
        <w:pStyle w:val="PL"/>
      </w:pPr>
      <w:r>
        <w:t xml:space="preserve">        ts:</w:t>
      </w:r>
    </w:p>
    <w:p w14:paraId="7F7015B3" w14:textId="77777777" w:rsidR="00137CC4" w:rsidRDefault="00137CC4" w:rsidP="00137CC4">
      <w:pPr>
        <w:pStyle w:val="PL"/>
      </w:pPr>
      <w:r>
        <w:t xml:space="preserve">          $ref: 'TS29122_CommonData.yaml#/components/schemas/DateTime'</w:t>
      </w:r>
    </w:p>
    <w:p w14:paraId="09FD6C92" w14:textId="77777777" w:rsidR="00137CC4" w:rsidRDefault="00137CC4" w:rsidP="00137CC4">
      <w:pPr>
        <w:pStyle w:val="PL"/>
      </w:pPr>
      <w:r>
        <w:t xml:space="preserve">        recurringTime:</w:t>
      </w:r>
    </w:p>
    <w:p w14:paraId="5A3AE259" w14:textId="77777777" w:rsidR="00137CC4" w:rsidRDefault="00137CC4" w:rsidP="00137CC4">
      <w:pPr>
        <w:pStyle w:val="PL"/>
      </w:pPr>
      <w:r>
        <w:t xml:space="preserve">          $ref: 'TS29122_CpProvisioning.yaml#/components/schemas/ScheduledCommunicationTime'</w:t>
      </w:r>
    </w:p>
    <w:p w14:paraId="200A4AD9" w14:textId="77777777" w:rsidR="00137CC4" w:rsidRDefault="00137CC4" w:rsidP="00137CC4">
      <w:pPr>
        <w:pStyle w:val="PL"/>
      </w:pPr>
      <w:r>
        <w:t xml:space="preserve">        duration:</w:t>
      </w:r>
    </w:p>
    <w:p w14:paraId="45E62A7E" w14:textId="77777777" w:rsidR="00137CC4" w:rsidRDefault="00137CC4" w:rsidP="00137CC4">
      <w:pPr>
        <w:pStyle w:val="PL"/>
      </w:pPr>
      <w:r>
        <w:t xml:space="preserve">          $ref: 'TS29122_CommonData.yaml#/components/schemas/DurationSec'</w:t>
      </w:r>
    </w:p>
    <w:p w14:paraId="29F8FE70" w14:textId="77777777" w:rsidR="00137CC4" w:rsidRDefault="00137CC4" w:rsidP="00137CC4">
      <w:pPr>
        <w:pStyle w:val="PL"/>
      </w:pPr>
      <w:r>
        <w:t xml:space="preserve">        durationVariance:</w:t>
      </w:r>
    </w:p>
    <w:p w14:paraId="5045E049" w14:textId="77777777" w:rsidR="00137CC4" w:rsidRDefault="00137CC4" w:rsidP="00137CC4">
      <w:pPr>
        <w:pStyle w:val="PL"/>
      </w:pPr>
      <w:r>
        <w:t xml:space="preserve">          $ref: 'TS29571_CommonData.yaml#/components/schemas/Float'</w:t>
      </w:r>
    </w:p>
    <w:p w14:paraId="23BA22F1" w14:textId="77777777" w:rsidR="00137CC4" w:rsidRDefault="00137CC4" w:rsidP="00137CC4">
      <w:pPr>
        <w:pStyle w:val="PL"/>
      </w:pPr>
      <w:r>
        <w:t xml:space="preserve">        locInfo:</w:t>
      </w:r>
    </w:p>
    <w:p w14:paraId="36DB49E6" w14:textId="77777777" w:rsidR="00137CC4" w:rsidRDefault="00137CC4" w:rsidP="00137CC4">
      <w:pPr>
        <w:pStyle w:val="PL"/>
      </w:pPr>
      <w:r>
        <w:t xml:space="preserve">          type: array</w:t>
      </w:r>
    </w:p>
    <w:p w14:paraId="15AEC7EF" w14:textId="77777777" w:rsidR="00137CC4" w:rsidRDefault="00137CC4" w:rsidP="00137CC4">
      <w:pPr>
        <w:pStyle w:val="PL"/>
      </w:pPr>
      <w:r>
        <w:t xml:space="preserve">          items:</w:t>
      </w:r>
    </w:p>
    <w:p w14:paraId="6D38EB52" w14:textId="77777777" w:rsidR="00137CC4" w:rsidRDefault="00137CC4" w:rsidP="00137CC4">
      <w:pPr>
        <w:pStyle w:val="PL"/>
      </w:pPr>
      <w:r>
        <w:t xml:space="preserve">            $ref: '#/components/schemas/UeLocationInfo'</w:t>
      </w:r>
    </w:p>
    <w:p w14:paraId="3BA89E47" w14:textId="77777777" w:rsidR="00137CC4" w:rsidRDefault="00137CC4" w:rsidP="00137CC4">
      <w:pPr>
        <w:pStyle w:val="PL"/>
      </w:pPr>
      <w:r>
        <w:t xml:space="preserve">          minItems: 1</w:t>
      </w:r>
    </w:p>
    <w:p w14:paraId="4ECCDC70" w14:textId="77777777" w:rsidR="00137CC4" w:rsidRDefault="00137CC4" w:rsidP="00137CC4">
      <w:pPr>
        <w:pStyle w:val="PL"/>
      </w:pPr>
      <w:r>
        <w:t xml:space="preserve">      required:</w:t>
      </w:r>
    </w:p>
    <w:p w14:paraId="24319BF1" w14:textId="77777777" w:rsidR="00137CC4" w:rsidRDefault="00137CC4" w:rsidP="00137CC4">
      <w:pPr>
        <w:pStyle w:val="PL"/>
      </w:pPr>
      <w:r>
        <w:t xml:space="preserve">        - duration</w:t>
      </w:r>
    </w:p>
    <w:p w14:paraId="1E382B91" w14:textId="77777777" w:rsidR="00137CC4" w:rsidRDefault="00137CC4" w:rsidP="00137CC4">
      <w:pPr>
        <w:pStyle w:val="PL"/>
      </w:pPr>
      <w:r>
        <w:t xml:space="preserve">        - locInfo</w:t>
      </w:r>
    </w:p>
    <w:p w14:paraId="6BEC2A4C" w14:textId="77777777" w:rsidR="00137CC4" w:rsidRDefault="00137CC4" w:rsidP="00137CC4">
      <w:pPr>
        <w:pStyle w:val="PL"/>
      </w:pPr>
      <w:r>
        <w:t xml:space="preserve">    UeLocationInfo:</w:t>
      </w:r>
    </w:p>
    <w:p w14:paraId="5E1F9088" w14:textId="77777777" w:rsidR="00137CC4" w:rsidRDefault="00137CC4" w:rsidP="00137CC4">
      <w:pPr>
        <w:pStyle w:val="PL"/>
      </w:pPr>
      <w:r>
        <w:t xml:space="preserve">      type: object</w:t>
      </w:r>
    </w:p>
    <w:p w14:paraId="7BF89309" w14:textId="77777777" w:rsidR="00137CC4" w:rsidRDefault="00137CC4" w:rsidP="00137CC4">
      <w:pPr>
        <w:pStyle w:val="PL"/>
      </w:pPr>
      <w:r>
        <w:t xml:space="preserve">      properties:</w:t>
      </w:r>
    </w:p>
    <w:p w14:paraId="0A2DB41D" w14:textId="77777777" w:rsidR="00137CC4" w:rsidRDefault="00137CC4" w:rsidP="00137CC4">
      <w:pPr>
        <w:pStyle w:val="PL"/>
      </w:pPr>
      <w:r>
        <w:t xml:space="preserve">        loc:</w:t>
      </w:r>
    </w:p>
    <w:p w14:paraId="1663691F" w14:textId="77777777" w:rsidR="00137CC4" w:rsidRDefault="00137CC4" w:rsidP="00137CC4">
      <w:pPr>
        <w:pStyle w:val="PL"/>
      </w:pPr>
      <w:r>
        <w:t xml:space="preserve">          $ref: 'TS29122_CommonData.yaml#/components/schemas/LocationArea5G'</w:t>
      </w:r>
    </w:p>
    <w:p w14:paraId="7EC480A8" w14:textId="77777777" w:rsidR="00137CC4" w:rsidRDefault="00137CC4" w:rsidP="00137CC4">
      <w:pPr>
        <w:pStyle w:val="PL"/>
      </w:pPr>
      <w:r>
        <w:t xml:space="preserve">        ratio:</w:t>
      </w:r>
    </w:p>
    <w:p w14:paraId="5388A84A" w14:textId="77777777" w:rsidR="00137CC4" w:rsidRDefault="00137CC4" w:rsidP="00137CC4">
      <w:pPr>
        <w:pStyle w:val="PL"/>
      </w:pPr>
      <w:r>
        <w:t xml:space="preserve">          $ref: 'TS29571_CommonData.yaml#/components/schemas/SamplingRatio'</w:t>
      </w:r>
    </w:p>
    <w:p w14:paraId="3CACF114" w14:textId="77777777" w:rsidR="00137CC4" w:rsidRDefault="00137CC4" w:rsidP="00137CC4">
      <w:pPr>
        <w:pStyle w:val="PL"/>
      </w:pPr>
      <w:r>
        <w:t xml:space="preserve">        confidence:</w:t>
      </w:r>
    </w:p>
    <w:p w14:paraId="51A97012" w14:textId="77777777" w:rsidR="00137CC4" w:rsidRDefault="00137CC4" w:rsidP="00137CC4">
      <w:pPr>
        <w:pStyle w:val="PL"/>
      </w:pPr>
      <w:r>
        <w:t xml:space="preserve">          $ref: 'TS29571_CommonData.yaml#/components/schemas/Uinteger'</w:t>
      </w:r>
    </w:p>
    <w:p w14:paraId="6C3D3A47" w14:textId="77777777" w:rsidR="00137CC4" w:rsidRDefault="00137CC4" w:rsidP="00137CC4">
      <w:pPr>
        <w:pStyle w:val="PL"/>
      </w:pPr>
      <w:r>
        <w:t xml:space="preserve">      required:</w:t>
      </w:r>
    </w:p>
    <w:p w14:paraId="03F1AA89" w14:textId="77777777" w:rsidR="00137CC4" w:rsidRDefault="00137CC4" w:rsidP="00137CC4">
      <w:pPr>
        <w:pStyle w:val="PL"/>
      </w:pPr>
      <w:r>
        <w:t xml:space="preserve">        - loc</w:t>
      </w:r>
    </w:p>
    <w:p w14:paraId="6927FD3E" w14:textId="77777777" w:rsidR="00137CC4" w:rsidRDefault="00137CC4" w:rsidP="00137CC4">
      <w:pPr>
        <w:pStyle w:val="PL"/>
      </w:pPr>
      <w:r>
        <w:t xml:space="preserve">    AnalyticsRequest:</w:t>
      </w:r>
    </w:p>
    <w:p w14:paraId="3E2B2B8F" w14:textId="77777777" w:rsidR="00137CC4" w:rsidRDefault="00137CC4" w:rsidP="00137CC4">
      <w:pPr>
        <w:pStyle w:val="PL"/>
      </w:pPr>
      <w:r>
        <w:t xml:space="preserve">      type: object</w:t>
      </w:r>
    </w:p>
    <w:p w14:paraId="1932E657" w14:textId="77777777" w:rsidR="00137CC4" w:rsidRDefault="00137CC4" w:rsidP="00137CC4">
      <w:pPr>
        <w:pStyle w:val="PL"/>
      </w:pPr>
      <w:r>
        <w:t xml:space="preserve">      properties:</w:t>
      </w:r>
    </w:p>
    <w:p w14:paraId="50BB65D4" w14:textId="77777777" w:rsidR="00137CC4" w:rsidRDefault="00137CC4" w:rsidP="00137CC4">
      <w:pPr>
        <w:pStyle w:val="PL"/>
      </w:pPr>
      <w:r>
        <w:t xml:space="preserve">        analyEvent:</w:t>
      </w:r>
    </w:p>
    <w:p w14:paraId="403E6822" w14:textId="77777777" w:rsidR="00137CC4" w:rsidRDefault="00137CC4" w:rsidP="00137CC4">
      <w:pPr>
        <w:pStyle w:val="PL"/>
      </w:pPr>
      <w:r>
        <w:t xml:space="preserve">          $ref: '#/components/schemas/AnalyticsEvent'</w:t>
      </w:r>
    </w:p>
    <w:p w14:paraId="352DAC54" w14:textId="77777777" w:rsidR="00137CC4" w:rsidRDefault="00137CC4" w:rsidP="00137CC4">
      <w:pPr>
        <w:pStyle w:val="PL"/>
      </w:pPr>
      <w:r>
        <w:t xml:space="preserve">        analyEvent</w:t>
      </w:r>
      <w:r>
        <w:rPr>
          <w:lang w:eastAsia="zh-CN"/>
        </w:rPr>
        <w:t>Filter</w:t>
      </w:r>
      <w:r>
        <w:t>:</w:t>
      </w:r>
    </w:p>
    <w:p w14:paraId="3438F366" w14:textId="77777777" w:rsidR="00137CC4" w:rsidRDefault="00137CC4" w:rsidP="00137CC4">
      <w:pPr>
        <w:pStyle w:val="PL"/>
      </w:pPr>
      <w:r>
        <w:t xml:space="preserve">          $ref: '#/components/schemas/</w:t>
      </w:r>
      <w:r>
        <w:rPr>
          <w:rFonts w:hint="eastAsia"/>
          <w:lang w:eastAsia="zh-CN"/>
        </w:rPr>
        <w:t>A</w:t>
      </w:r>
      <w:r>
        <w:rPr>
          <w:lang w:eastAsia="zh-CN"/>
        </w:rPr>
        <w:t>nalyticsEventFilter</w:t>
      </w:r>
      <w:r>
        <w:t>'</w:t>
      </w:r>
    </w:p>
    <w:p w14:paraId="07DE6494" w14:textId="77777777" w:rsidR="00137CC4" w:rsidRDefault="00137CC4" w:rsidP="00137CC4">
      <w:pPr>
        <w:pStyle w:val="PL"/>
      </w:pPr>
      <w:r>
        <w:t xml:space="preserve">        analyRep:</w:t>
      </w:r>
    </w:p>
    <w:p w14:paraId="79C5310B" w14:textId="77777777" w:rsidR="00137CC4" w:rsidRDefault="00137CC4" w:rsidP="00137CC4">
      <w:pPr>
        <w:pStyle w:val="PL"/>
      </w:pPr>
      <w:r>
        <w:t xml:space="preserve">          $ref: 'TS29520_Nnwdaf_EventsSubscription.yaml#/components/schemas/EventReportingRequirement'</w:t>
      </w:r>
    </w:p>
    <w:p w14:paraId="1CF76471" w14:textId="77777777" w:rsidR="00137CC4" w:rsidRDefault="00137CC4" w:rsidP="00137CC4">
      <w:pPr>
        <w:pStyle w:val="PL"/>
      </w:pPr>
      <w:r>
        <w:t xml:space="preserve">        tgtUe:</w:t>
      </w:r>
    </w:p>
    <w:p w14:paraId="59D4F6D3" w14:textId="77777777" w:rsidR="00137CC4" w:rsidRDefault="00137CC4" w:rsidP="00137CC4">
      <w:pPr>
        <w:pStyle w:val="PL"/>
      </w:pPr>
      <w:r>
        <w:t xml:space="preserve">          $ref: '#/components/schemas/TargetUeId'</w:t>
      </w:r>
    </w:p>
    <w:p w14:paraId="5A0DEA32" w14:textId="77777777" w:rsidR="00137CC4" w:rsidRDefault="00137CC4" w:rsidP="00137CC4">
      <w:pPr>
        <w:pStyle w:val="PL"/>
      </w:pPr>
      <w:r>
        <w:t xml:space="preserve">        </w:t>
      </w:r>
      <w:r>
        <w:rPr>
          <w:lang w:eastAsia="zh-CN"/>
        </w:rPr>
        <w:t>suppFeat</w:t>
      </w:r>
      <w:r>
        <w:t>:</w:t>
      </w:r>
    </w:p>
    <w:p w14:paraId="62DE6F6E" w14:textId="77777777" w:rsidR="00137CC4" w:rsidRDefault="00137CC4" w:rsidP="00137CC4">
      <w:pPr>
        <w:pStyle w:val="PL"/>
      </w:pPr>
      <w:r>
        <w:t xml:space="preserve">          $ref: 'TS29571_CommonData.yaml#/components/schemas/</w:t>
      </w:r>
      <w:r>
        <w:rPr>
          <w:lang w:eastAsia="zh-CN"/>
        </w:rPr>
        <w:t>SupportedFeatures</w:t>
      </w:r>
      <w:r>
        <w:t>'</w:t>
      </w:r>
    </w:p>
    <w:p w14:paraId="0A65C50D" w14:textId="77777777" w:rsidR="00137CC4" w:rsidRDefault="00137CC4" w:rsidP="00137CC4">
      <w:pPr>
        <w:pStyle w:val="PL"/>
      </w:pPr>
      <w:r>
        <w:t xml:space="preserve">      required:</w:t>
      </w:r>
    </w:p>
    <w:p w14:paraId="7D454163" w14:textId="77777777" w:rsidR="00137CC4" w:rsidRDefault="00137CC4" w:rsidP="00137CC4">
      <w:pPr>
        <w:pStyle w:val="PL"/>
      </w:pPr>
      <w:r>
        <w:t xml:space="preserve">        - analyEvent</w:t>
      </w:r>
    </w:p>
    <w:p w14:paraId="64EA5F9C" w14:textId="77777777" w:rsidR="00137CC4" w:rsidRDefault="00137CC4" w:rsidP="00137CC4">
      <w:pPr>
        <w:pStyle w:val="PL"/>
      </w:pPr>
      <w:r>
        <w:t xml:space="preserve">        - suppFeat</w:t>
      </w:r>
    </w:p>
    <w:p w14:paraId="0E62CC33" w14:textId="77777777" w:rsidR="00137CC4" w:rsidRDefault="00137CC4" w:rsidP="00137CC4">
      <w:pPr>
        <w:pStyle w:val="PL"/>
      </w:pPr>
      <w:r>
        <w:t xml:space="preserve">    AnalyticsEventFilter:</w:t>
      </w:r>
    </w:p>
    <w:p w14:paraId="7F4082E9" w14:textId="77777777" w:rsidR="00137CC4" w:rsidRDefault="00137CC4" w:rsidP="00137CC4">
      <w:pPr>
        <w:pStyle w:val="PL"/>
      </w:pPr>
      <w:r>
        <w:t xml:space="preserve">      type: object</w:t>
      </w:r>
    </w:p>
    <w:p w14:paraId="68EB224C" w14:textId="77777777" w:rsidR="00137CC4" w:rsidRDefault="00137CC4" w:rsidP="00137CC4">
      <w:pPr>
        <w:pStyle w:val="PL"/>
      </w:pPr>
      <w:r>
        <w:t xml:space="preserve">      properties:</w:t>
      </w:r>
    </w:p>
    <w:p w14:paraId="1F8FAEFA" w14:textId="77777777" w:rsidR="00137CC4" w:rsidRDefault="00137CC4" w:rsidP="00137CC4">
      <w:pPr>
        <w:pStyle w:val="PL"/>
      </w:pPr>
      <w:r>
        <w:t xml:space="preserve">        locArea:</w:t>
      </w:r>
    </w:p>
    <w:p w14:paraId="66387FD7" w14:textId="77777777" w:rsidR="00137CC4" w:rsidRDefault="00137CC4" w:rsidP="00137CC4">
      <w:pPr>
        <w:pStyle w:val="PL"/>
      </w:pPr>
      <w:r>
        <w:t xml:space="preserve">          $ref: 'TS29122_CommonData.yaml#/components/schemas/LocationArea5G'</w:t>
      </w:r>
    </w:p>
    <w:p w14:paraId="208D3ED6" w14:textId="77777777" w:rsidR="00137CC4" w:rsidRDefault="00137CC4" w:rsidP="00137CC4">
      <w:pPr>
        <w:pStyle w:val="PL"/>
      </w:pPr>
      <w:r>
        <w:t xml:space="preserve">        dnn:</w:t>
      </w:r>
    </w:p>
    <w:p w14:paraId="65B06883" w14:textId="77777777" w:rsidR="00137CC4" w:rsidRDefault="00137CC4" w:rsidP="00137CC4">
      <w:pPr>
        <w:pStyle w:val="PL"/>
      </w:pPr>
      <w:r>
        <w:t xml:space="preserve">          $ref: 'TS29571_CommonData.yaml#/components/schemas/Dnn'</w:t>
      </w:r>
    </w:p>
    <w:p w14:paraId="3BA66273" w14:textId="77777777" w:rsidR="00137CC4" w:rsidRDefault="00137CC4" w:rsidP="00137CC4">
      <w:pPr>
        <w:pStyle w:val="PL"/>
      </w:pPr>
      <w:r>
        <w:t xml:space="preserve">        nwPerfTypes:</w:t>
      </w:r>
    </w:p>
    <w:p w14:paraId="791BAF17" w14:textId="77777777" w:rsidR="00137CC4" w:rsidRDefault="00137CC4" w:rsidP="00137CC4">
      <w:pPr>
        <w:pStyle w:val="PL"/>
      </w:pPr>
      <w:r>
        <w:t xml:space="preserve">          type: array</w:t>
      </w:r>
    </w:p>
    <w:p w14:paraId="3618F2FA" w14:textId="77777777" w:rsidR="00137CC4" w:rsidRDefault="00137CC4" w:rsidP="00137CC4">
      <w:pPr>
        <w:pStyle w:val="PL"/>
      </w:pPr>
      <w:r>
        <w:t xml:space="preserve">          items:</w:t>
      </w:r>
    </w:p>
    <w:p w14:paraId="762E30C4" w14:textId="77777777" w:rsidR="00137CC4" w:rsidRDefault="00137CC4" w:rsidP="00137CC4">
      <w:pPr>
        <w:pStyle w:val="PL"/>
      </w:pPr>
      <w:r>
        <w:t xml:space="preserve">            $ref: 'TS29520_Nnwdaf_EventsSubscription.yaml#/components/schemas/NetworkPerfType'</w:t>
      </w:r>
    </w:p>
    <w:p w14:paraId="6511C823" w14:textId="77777777" w:rsidR="00137CC4" w:rsidRDefault="00137CC4" w:rsidP="00137CC4">
      <w:pPr>
        <w:pStyle w:val="PL"/>
      </w:pPr>
      <w:r>
        <w:t xml:space="preserve">          minItems: 1</w:t>
      </w:r>
    </w:p>
    <w:p w14:paraId="7637C725" w14:textId="77777777" w:rsidR="00137CC4" w:rsidRDefault="00137CC4" w:rsidP="00137CC4">
      <w:pPr>
        <w:pStyle w:val="PL"/>
      </w:pPr>
      <w:r>
        <w:t xml:space="preserve">        appIds:</w:t>
      </w:r>
    </w:p>
    <w:p w14:paraId="54DFCDE0" w14:textId="77777777" w:rsidR="00137CC4" w:rsidRDefault="00137CC4" w:rsidP="00137CC4">
      <w:pPr>
        <w:pStyle w:val="PL"/>
      </w:pPr>
      <w:r>
        <w:t xml:space="preserve">          type: array</w:t>
      </w:r>
    </w:p>
    <w:p w14:paraId="28E9F8E5" w14:textId="77777777" w:rsidR="00137CC4" w:rsidRDefault="00137CC4" w:rsidP="00137CC4">
      <w:pPr>
        <w:pStyle w:val="PL"/>
      </w:pPr>
      <w:r>
        <w:t xml:space="preserve">          items:</w:t>
      </w:r>
    </w:p>
    <w:p w14:paraId="32FE3FF6" w14:textId="77777777" w:rsidR="00137CC4" w:rsidRDefault="00137CC4" w:rsidP="00137CC4">
      <w:pPr>
        <w:pStyle w:val="PL"/>
      </w:pPr>
      <w:r>
        <w:t xml:space="preserve">            $ref: 'TS29571_CommonData.yaml#/components/schemas/ApplicationId'</w:t>
      </w:r>
    </w:p>
    <w:p w14:paraId="5EE880E1" w14:textId="77777777" w:rsidR="00137CC4" w:rsidRDefault="00137CC4" w:rsidP="00137CC4">
      <w:pPr>
        <w:pStyle w:val="PL"/>
      </w:pPr>
      <w:r>
        <w:t xml:space="preserve">          minItems: 1</w:t>
      </w:r>
    </w:p>
    <w:p w14:paraId="18A520A4" w14:textId="77777777" w:rsidR="00137CC4" w:rsidRDefault="00137CC4" w:rsidP="00137CC4">
      <w:pPr>
        <w:pStyle w:val="PL"/>
      </w:pPr>
      <w:r>
        <w:t xml:space="preserve">        excepIds:</w:t>
      </w:r>
    </w:p>
    <w:p w14:paraId="11E1F272" w14:textId="77777777" w:rsidR="00137CC4" w:rsidRDefault="00137CC4" w:rsidP="00137CC4">
      <w:pPr>
        <w:pStyle w:val="PL"/>
      </w:pPr>
      <w:r>
        <w:t xml:space="preserve">          type: array</w:t>
      </w:r>
    </w:p>
    <w:p w14:paraId="241EC21A" w14:textId="77777777" w:rsidR="00137CC4" w:rsidRDefault="00137CC4" w:rsidP="00137CC4">
      <w:pPr>
        <w:pStyle w:val="PL"/>
      </w:pPr>
      <w:r>
        <w:t xml:space="preserve">          items:</w:t>
      </w:r>
    </w:p>
    <w:p w14:paraId="4B092C3F" w14:textId="77777777" w:rsidR="00137CC4" w:rsidRDefault="00137CC4" w:rsidP="00137CC4">
      <w:pPr>
        <w:pStyle w:val="PL"/>
      </w:pPr>
      <w:r>
        <w:t xml:space="preserve">            $ref: 'TS29520_Nnwdaf_EventsSubscription.yaml#/components/schemas/ExceptionId'</w:t>
      </w:r>
    </w:p>
    <w:p w14:paraId="39F34DB2" w14:textId="77777777" w:rsidR="00137CC4" w:rsidRDefault="00137CC4" w:rsidP="00137CC4">
      <w:pPr>
        <w:pStyle w:val="PL"/>
      </w:pPr>
      <w:r>
        <w:t xml:space="preserve">          minItems: 1</w:t>
      </w:r>
    </w:p>
    <w:p w14:paraId="45F87337" w14:textId="77777777" w:rsidR="00137CC4" w:rsidRDefault="00137CC4" w:rsidP="00137CC4">
      <w:pPr>
        <w:pStyle w:val="PL"/>
      </w:pPr>
      <w:r>
        <w:t xml:space="preserve">        exptAnaType:</w:t>
      </w:r>
    </w:p>
    <w:p w14:paraId="6768DEBE" w14:textId="77777777" w:rsidR="00137CC4" w:rsidRDefault="00137CC4" w:rsidP="00137CC4">
      <w:pPr>
        <w:pStyle w:val="PL"/>
      </w:pPr>
      <w:r>
        <w:t xml:space="preserve">          $ref: 'TS29520_Nnwdaf_EventsSubscription.yaml#/components/schemas/ExpectedAnalyticsType'</w:t>
      </w:r>
    </w:p>
    <w:p w14:paraId="3D361017" w14:textId="77777777" w:rsidR="00137CC4" w:rsidRDefault="00137CC4" w:rsidP="00137CC4">
      <w:pPr>
        <w:pStyle w:val="PL"/>
      </w:pPr>
      <w:r>
        <w:t xml:space="preserve">        exptUeBehav:</w:t>
      </w:r>
    </w:p>
    <w:p w14:paraId="5E141FDD" w14:textId="77777777" w:rsidR="00137CC4" w:rsidRDefault="00137CC4" w:rsidP="00137CC4">
      <w:pPr>
        <w:pStyle w:val="PL"/>
      </w:pPr>
      <w:r>
        <w:t xml:space="preserve">          $ref: 'TS29503_Nudm_SDM.yaml#/components/schemas/ExpectedUeBehaviourData'</w:t>
      </w:r>
    </w:p>
    <w:p w14:paraId="45175580" w14:textId="77777777" w:rsidR="00137CC4" w:rsidRDefault="00137CC4" w:rsidP="00137CC4">
      <w:pPr>
        <w:pStyle w:val="PL"/>
      </w:pPr>
      <w:r>
        <w:t xml:space="preserve">        snssai:</w:t>
      </w:r>
    </w:p>
    <w:p w14:paraId="2B37DEC7" w14:textId="77777777" w:rsidR="00137CC4" w:rsidRDefault="00137CC4" w:rsidP="00137CC4">
      <w:pPr>
        <w:pStyle w:val="PL"/>
      </w:pPr>
      <w:r>
        <w:t xml:space="preserve">          $ref: 'TS29571_CommonData.yaml#/components/schemas/Snssai'</w:t>
      </w:r>
    </w:p>
    <w:p w14:paraId="196A3284" w14:textId="77777777" w:rsidR="00137CC4" w:rsidRDefault="00137CC4" w:rsidP="00137CC4">
      <w:pPr>
        <w:pStyle w:val="PL"/>
      </w:pPr>
      <w:r>
        <w:t xml:space="preserve">        qosReq:</w:t>
      </w:r>
    </w:p>
    <w:p w14:paraId="1A20AA9A" w14:textId="77777777" w:rsidR="00137CC4" w:rsidRDefault="00137CC4" w:rsidP="00137CC4">
      <w:pPr>
        <w:pStyle w:val="PL"/>
      </w:pPr>
      <w:r>
        <w:t xml:space="preserve">          $ref: 'TS29520_Nnwdaf_EventsSubscription.yaml#/components/schemas/QosRequirement'</w:t>
      </w:r>
    </w:p>
    <w:p w14:paraId="723D95B5" w14:textId="77777777" w:rsidR="00137CC4" w:rsidRDefault="00137CC4" w:rsidP="00137CC4">
      <w:pPr>
        <w:pStyle w:val="PL"/>
      </w:pPr>
      <w:r>
        <w:t xml:space="preserve">    AnalyticsData:</w:t>
      </w:r>
    </w:p>
    <w:p w14:paraId="3FA530B2" w14:textId="77777777" w:rsidR="00137CC4" w:rsidRDefault="00137CC4" w:rsidP="00137CC4">
      <w:pPr>
        <w:pStyle w:val="PL"/>
      </w:pPr>
      <w:r>
        <w:t xml:space="preserve">      type: object</w:t>
      </w:r>
    </w:p>
    <w:p w14:paraId="3F4A04E4" w14:textId="77777777" w:rsidR="00137CC4" w:rsidRDefault="00137CC4" w:rsidP="00137CC4">
      <w:pPr>
        <w:pStyle w:val="PL"/>
      </w:pPr>
      <w:r>
        <w:t xml:space="preserve">      properties: </w:t>
      </w:r>
    </w:p>
    <w:p w14:paraId="15AA6BB5" w14:textId="77777777" w:rsidR="00137CC4" w:rsidRDefault="00137CC4" w:rsidP="00137CC4">
      <w:pPr>
        <w:pStyle w:val="PL"/>
      </w:pPr>
      <w:r>
        <w:lastRenderedPageBreak/>
        <w:t xml:space="preserve">        expiry:</w:t>
      </w:r>
    </w:p>
    <w:p w14:paraId="45F2C02B" w14:textId="77777777" w:rsidR="00137CC4" w:rsidRDefault="00137CC4" w:rsidP="00137CC4">
      <w:pPr>
        <w:pStyle w:val="PL"/>
      </w:pPr>
      <w:r>
        <w:t xml:space="preserve">          $ref: 'TS29571_CommonData.yaml#/components/schemas/DateTime'</w:t>
      </w:r>
    </w:p>
    <w:p w14:paraId="0CC2FB0E" w14:textId="77777777" w:rsidR="00137CC4" w:rsidRDefault="00137CC4" w:rsidP="00137CC4">
      <w:pPr>
        <w:pStyle w:val="PL"/>
      </w:pPr>
      <w:r>
        <w:t xml:space="preserve">        ueMobilityInfos:</w:t>
      </w:r>
    </w:p>
    <w:p w14:paraId="2F25FBDD" w14:textId="77777777" w:rsidR="00137CC4" w:rsidRDefault="00137CC4" w:rsidP="00137CC4">
      <w:pPr>
        <w:pStyle w:val="PL"/>
      </w:pPr>
      <w:r>
        <w:t xml:space="preserve">          type: array</w:t>
      </w:r>
    </w:p>
    <w:p w14:paraId="5F3C1477" w14:textId="77777777" w:rsidR="00137CC4" w:rsidRDefault="00137CC4" w:rsidP="00137CC4">
      <w:pPr>
        <w:pStyle w:val="PL"/>
      </w:pPr>
      <w:r>
        <w:t xml:space="preserve">          items:</w:t>
      </w:r>
    </w:p>
    <w:p w14:paraId="1EEA0880" w14:textId="77777777" w:rsidR="00137CC4" w:rsidRDefault="00137CC4" w:rsidP="00137CC4">
      <w:pPr>
        <w:pStyle w:val="PL"/>
      </w:pPr>
      <w:r>
        <w:t xml:space="preserve">            $ref: '#/components/schemas/UeMobilityExposure'</w:t>
      </w:r>
    </w:p>
    <w:p w14:paraId="1354E63A" w14:textId="77777777" w:rsidR="00137CC4" w:rsidRDefault="00137CC4" w:rsidP="00137CC4">
      <w:pPr>
        <w:pStyle w:val="PL"/>
      </w:pPr>
      <w:r>
        <w:t xml:space="preserve">          minItems: 1</w:t>
      </w:r>
    </w:p>
    <w:p w14:paraId="3B10FCBD" w14:textId="77777777" w:rsidR="00137CC4" w:rsidRDefault="00137CC4" w:rsidP="00137CC4">
      <w:pPr>
        <w:pStyle w:val="PL"/>
      </w:pPr>
      <w:r>
        <w:t xml:space="preserve">        ueCommInfos:</w:t>
      </w:r>
    </w:p>
    <w:p w14:paraId="15BCA4F2" w14:textId="77777777" w:rsidR="00137CC4" w:rsidRDefault="00137CC4" w:rsidP="00137CC4">
      <w:pPr>
        <w:pStyle w:val="PL"/>
      </w:pPr>
      <w:r>
        <w:t xml:space="preserve">          type: array</w:t>
      </w:r>
    </w:p>
    <w:p w14:paraId="011099EE" w14:textId="77777777" w:rsidR="00137CC4" w:rsidRDefault="00137CC4" w:rsidP="00137CC4">
      <w:pPr>
        <w:pStyle w:val="PL"/>
      </w:pPr>
      <w:r>
        <w:t xml:space="preserve">          items:</w:t>
      </w:r>
    </w:p>
    <w:p w14:paraId="74EDF3E8" w14:textId="77777777" w:rsidR="00137CC4" w:rsidRDefault="00137CC4" w:rsidP="00137CC4">
      <w:pPr>
        <w:pStyle w:val="PL"/>
      </w:pPr>
      <w:r>
        <w:t xml:space="preserve">            $ref: 'TS29520_Nnwdaf_EventsSubscription.yaml#/components/schemas/UeCommunication'</w:t>
      </w:r>
    </w:p>
    <w:p w14:paraId="67B3112D" w14:textId="77777777" w:rsidR="00137CC4" w:rsidRDefault="00137CC4" w:rsidP="00137CC4">
      <w:pPr>
        <w:pStyle w:val="PL"/>
      </w:pPr>
      <w:r>
        <w:t xml:space="preserve">          minItems: 1</w:t>
      </w:r>
    </w:p>
    <w:p w14:paraId="5BA6E781" w14:textId="77777777" w:rsidR="00137CC4" w:rsidRDefault="00137CC4" w:rsidP="00137CC4">
      <w:pPr>
        <w:pStyle w:val="PL"/>
      </w:pPr>
      <w:r>
        <w:t xml:space="preserve">        nwPerfInfos:</w:t>
      </w:r>
    </w:p>
    <w:p w14:paraId="2D0C18E1" w14:textId="77777777" w:rsidR="00137CC4" w:rsidRDefault="00137CC4" w:rsidP="00137CC4">
      <w:pPr>
        <w:pStyle w:val="PL"/>
      </w:pPr>
      <w:r>
        <w:t xml:space="preserve">          type: array</w:t>
      </w:r>
    </w:p>
    <w:p w14:paraId="4423417C" w14:textId="77777777" w:rsidR="00137CC4" w:rsidRDefault="00137CC4" w:rsidP="00137CC4">
      <w:pPr>
        <w:pStyle w:val="PL"/>
      </w:pPr>
      <w:r>
        <w:t xml:space="preserve">          items:</w:t>
      </w:r>
    </w:p>
    <w:p w14:paraId="17941268" w14:textId="77777777" w:rsidR="00137CC4" w:rsidRDefault="00137CC4" w:rsidP="00137CC4">
      <w:pPr>
        <w:pStyle w:val="PL"/>
      </w:pPr>
      <w:r>
        <w:t xml:space="preserve">            $ref: '#/components/schemas/NetworkPerfExposure'</w:t>
      </w:r>
    </w:p>
    <w:p w14:paraId="2692E9E3" w14:textId="77777777" w:rsidR="00137CC4" w:rsidRDefault="00137CC4" w:rsidP="00137CC4">
      <w:pPr>
        <w:pStyle w:val="PL"/>
      </w:pPr>
      <w:r>
        <w:t xml:space="preserve">          minItems: 1</w:t>
      </w:r>
    </w:p>
    <w:p w14:paraId="6D237597" w14:textId="77777777" w:rsidR="00137CC4" w:rsidRDefault="00137CC4" w:rsidP="00137CC4">
      <w:pPr>
        <w:pStyle w:val="PL"/>
      </w:pPr>
      <w:r>
        <w:t xml:space="preserve">        abnormalInfos:</w:t>
      </w:r>
    </w:p>
    <w:p w14:paraId="046310AE" w14:textId="77777777" w:rsidR="00137CC4" w:rsidRDefault="00137CC4" w:rsidP="00137CC4">
      <w:pPr>
        <w:pStyle w:val="PL"/>
      </w:pPr>
      <w:r>
        <w:t xml:space="preserve">          type: array</w:t>
      </w:r>
    </w:p>
    <w:p w14:paraId="67838933" w14:textId="77777777" w:rsidR="00137CC4" w:rsidRDefault="00137CC4" w:rsidP="00137CC4">
      <w:pPr>
        <w:pStyle w:val="PL"/>
      </w:pPr>
      <w:r>
        <w:t xml:space="preserve">          items:</w:t>
      </w:r>
    </w:p>
    <w:p w14:paraId="3C3346E3" w14:textId="77777777" w:rsidR="00137CC4" w:rsidRDefault="00137CC4" w:rsidP="00137CC4">
      <w:pPr>
        <w:pStyle w:val="PL"/>
      </w:pPr>
      <w:r>
        <w:t xml:space="preserve">            $ref: '#/components/schemas/AbnormalExposure'</w:t>
      </w:r>
    </w:p>
    <w:p w14:paraId="163358BF" w14:textId="77777777" w:rsidR="00137CC4" w:rsidRDefault="00137CC4" w:rsidP="00137CC4">
      <w:pPr>
        <w:pStyle w:val="PL"/>
      </w:pPr>
      <w:r>
        <w:t xml:space="preserve">          minItems: 1</w:t>
      </w:r>
    </w:p>
    <w:p w14:paraId="4AE0488A" w14:textId="77777777" w:rsidR="00137CC4" w:rsidRDefault="00137CC4" w:rsidP="00137CC4">
      <w:pPr>
        <w:pStyle w:val="PL"/>
      </w:pPr>
      <w:r>
        <w:t xml:space="preserve">        congestInfos:</w:t>
      </w:r>
    </w:p>
    <w:p w14:paraId="194BB5F8" w14:textId="77777777" w:rsidR="00137CC4" w:rsidRDefault="00137CC4" w:rsidP="00137CC4">
      <w:pPr>
        <w:pStyle w:val="PL"/>
      </w:pPr>
      <w:r>
        <w:t xml:space="preserve">          type: array</w:t>
      </w:r>
    </w:p>
    <w:p w14:paraId="0890AAC9" w14:textId="77777777" w:rsidR="00137CC4" w:rsidRDefault="00137CC4" w:rsidP="00137CC4">
      <w:pPr>
        <w:pStyle w:val="PL"/>
      </w:pPr>
      <w:r>
        <w:t xml:space="preserve">          items:</w:t>
      </w:r>
    </w:p>
    <w:p w14:paraId="30F4A3A2" w14:textId="77777777" w:rsidR="00137CC4" w:rsidRDefault="00137CC4" w:rsidP="00137CC4">
      <w:pPr>
        <w:pStyle w:val="PL"/>
      </w:pPr>
      <w:r>
        <w:t xml:space="preserve">            $ref: '#/components/schemas/CongestInfo'</w:t>
      </w:r>
    </w:p>
    <w:p w14:paraId="343643B0" w14:textId="77777777" w:rsidR="00137CC4" w:rsidRDefault="00137CC4" w:rsidP="00137CC4">
      <w:pPr>
        <w:pStyle w:val="PL"/>
      </w:pPr>
      <w:r>
        <w:t xml:space="preserve">          minItems: 1</w:t>
      </w:r>
    </w:p>
    <w:p w14:paraId="20CF7581" w14:textId="77777777" w:rsidR="00137CC4" w:rsidRDefault="00137CC4" w:rsidP="00137CC4">
      <w:pPr>
        <w:pStyle w:val="PL"/>
      </w:pPr>
      <w:r>
        <w:t xml:space="preserve">        qosSustainInfos:</w:t>
      </w:r>
    </w:p>
    <w:p w14:paraId="51DBA30A" w14:textId="77777777" w:rsidR="00137CC4" w:rsidRDefault="00137CC4" w:rsidP="00137CC4">
      <w:pPr>
        <w:pStyle w:val="PL"/>
      </w:pPr>
      <w:r>
        <w:t xml:space="preserve">          type: array</w:t>
      </w:r>
    </w:p>
    <w:p w14:paraId="720A93EA" w14:textId="77777777" w:rsidR="00137CC4" w:rsidRDefault="00137CC4" w:rsidP="00137CC4">
      <w:pPr>
        <w:pStyle w:val="PL"/>
      </w:pPr>
      <w:r>
        <w:t xml:space="preserve">          items:</w:t>
      </w:r>
    </w:p>
    <w:p w14:paraId="1AD97DAF" w14:textId="77777777" w:rsidR="00137CC4" w:rsidRDefault="00137CC4" w:rsidP="00137CC4">
      <w:pPr>
        <w:pStyle w:val="PL"/>
      </w:pPr>
      <w:r>
        <w:t xml:space="preserve">            $ref: '#/components/schemas/QosSustainabilityExposure'</w:t>
      </w:r>
    </w:p>
    <w:p w14:paraId="24B757DA" w14:textId="77777777" w:rsidR="00137CC4" w:rsidRDefault="00137CC4" w:rsidP="00137CC4">
      <w:pPr>
        <w:pStyle w:val="PL"/>
      </w:pPr>
      <w:r>
        <w:t xml:space="preserve">          minItems: 1</w:t>
      </w:r>
    </w:p>
    <w:p w14:paraId="28B1FF4B" w14:textId="77777777" w:rsidR="00137CC4" w:rsidRDefault="00137CC4" w:rsidP="00137CC4">
      <w:pPr>
        <w:pStyle w:val="PL"/>
      </w:pPr>
      <w:r>
        <w:t xml:space="preserve">        </w:t>
      </w:r>
      <w:r>
        <w:rPr>
          <w:lang w:eastAsia="zh-CN"/>
        </w:rPr>
        <w:t>suppFeat</w:t>
      </w:r>
      <w:r>
        <w:t>:</w:t>
      </w:r>
    </w:p>
    <w:p w14:paraId="4F9BA375" w14:textId="77777777" w:rsidR="00137CC4" w:rsidRDefault="00137CC4" w:rsidP="00137CC4">
      <w:pPr>
        <w:pStyle w:val="PL"/>
      </w:pPr>
      <w:r>
        <w:t xml:space="preserve">          $ref: 'TS29571_CommonData.yaml#/components/schemas/</w:t>
      </w:r>
      <w:r>
        <w:rPr>
          <w:lang w:eastAsia="zh-CN"/>
        </w:rPr>
        <w:t>SupportedFeatures</w:t>
      </w:r>
      <w:r>
        <w:t>'</w:t>
      </w:r>
    </w:p>
    <w:p w14:paraId="20DA96B9" w14:textId="77777777" w:rsidR="00137CC4" w:rsidRDefault="00137CC4" w:rsidP="00137CC4">
      <w:pPr>
        <w:pStyle w:val="PL"/>
      </w:pPr>
      <w:r>
        <w:t xml:space="preserve">      required:</w:t>
      </w:r>
    </w:p>
    <w:p w14:paraId="7CD4FB2A" w14:textId="77777777" w:rsidR="00137CC4" w:rsidRDefault="00137CC4" w:rsidP="00137CC4">
      <w:pPr>
        <w:pStyle w:val="PL"/>
      </w:pPr>
      <w:r>
        <w:t xml:space="preserve">        - </w:t>
      </w:r>
      <w:r>
        <w:rPr>
          <w:lang w:eastAsia="zh-CN"/>
        </w:rPr>
        <w:t>suppFeat</w:t>
      </w:r>
    </w:p>
    <w:p w14:paraId="11B470CC" w14:textId="77777777" w:rsidR="00137CC4" w:rsidRDefault="00137CC4" w:rsidP="00137CC4">
      <w:pPr>
        <w:pStyle w:val="PL"/>
      </w:pPr>
      <w:r>
        <w:t xml:space="preserve">    NetworkPerfExposure:</w:t>
      </w:r>
    </w:p>
    <w:p w14:paraId="5258035F" w14:textId="77777777" w:rsidR="00137CC4" w:rsidRDefault="00137CC4" w:rsidP="00137CC4">
      <w:pPr>
        <w:pStyle w:val="PL"/>
      </w:pPr>
      <w:r>
        <w:t xml:space="preserve">      type: object</w:t>
      </w:r>
    </w:p>
    <w:p w14:paraId="1586355F" w14:textId="77777777" w:rsidR="00137CC4" w:rsidRDefault="00137CC4" w:rsidP="00137CC4">
      <w:pPr>
        <w:pStyle w:val="PL"/>
      </w:pPr>
      <w:r>
        <w:t xml:space="preserve">      properties:</w:t>
      </w:r>
    </w:p>
    <w:p w14:paraId="58BA3987" w14:textId="77777777" w:rsidR="00137CC4" w:rsidRDefault="00137CC4" w:rsidP="00137CC4">
      <w:pPr>
        <w:pStyle w:val="PL"/>
      </w:pPr>
      <w:r>
        <w:t xml:space="preserve">        locArea:</w:t>
      </w:r>
    </w:p>
    <w:p w14:paraId="7B3DDCD6" w14:textId="77777777" w:rsidR="00137CC4" w:rsidRDefault="00137CC4" w:rsidP="00137CC4">
      <w:pPr>
        <w:pStyle w:val="PL"/>
      </w:pPr>
      <w:r>
        <w:t xml:space="preserve">          $ref: 'TS29122_CommonData.yaml#/components/schemas/LocationArea5G'</w:t>
      </w:r>
    </w:p>
    <w:p w14:paraId="0F4DF40F" w14:textId="77777777" w:rsidR="00137CC4" w:rsidRDefault="00137CC4" w:rsidP="00137CC4">
      <w:pPr>
        <w:pStyle w:val="PL"/>
      </w:pPr>
      <w:r>
        <w:t xml:space="preserve">        nwPerfType:</w:t>
      </w:r>
    </w:p>
    <w:p w14:paraId="3C988FBB" w14:textId="77777777" w:rsidR="00137CC4" w:rsidRDefault="00137CC4" w:rsidP="00137CC4">
      <w:pPr>
        <w:pStyle w:val="PL"/>
      </w:pPr>
      <w:r>
        <w:t xml:space="preserve">          $ref: 'TS29520_Nnwdaf_EventsSubscription.yaml#/components/schemas/NetworkPerfType'</w:t>
      </w:r>
    </w:p>
    <w:p w14:paraId="43CEE02F" w14:textId="77777777" w:rsidR="00137CC4" w:rsidRDefault="00137CC4" w:rsidP="00137CC4">
      <w:pPr>
        <w:pStyle w:val="PL"/>
      </w:pPr>
      <w:r>
        <w:t xml:space="preserve">        relativeRatio:</w:t>
      </w:r>
    </w:p>
    <w:p w14:paraId="727B5073" w14:textId="77777777" w:rsidR="00137CC4" w:rsidRDefault="00137CC4" w:rsidP="00137CC4">
      <w:pPr>
        <w:pStyle w:val="PL"/>
      </w:pPr>
      <w:r>
        <w:t xml:space="preserve">          $ref: 'TS29571_CommonData.yaml#/components/schemas/SamplingRatio'</w:t>
      </w:r>
    </w:p>
    <w:p w14:paraId="7FCA42C3" w14:textId="77777777" w:rsidR="00137CC4" w:rsidRDefault="00137CC4" w:rsidP="00137CC4">
      <w:pPr>
        <w:pStyle w:val="PL"/>
      </w:pPr>
      <w:r>
        <w:t xml:space="preserve">        absoluteNum:</w:t>
      </w:r>
    </w:p>
    <w:p w14:paraId="0D701DC4" w14:textId="77777777" w:rsidR="00137CC4" w:rsidRDefault="00137CC4" w:rsidP="00137CC4">
      <w:pPr>
        <w:pStyle w:val="PL"/>
      </w:pPr>
      <w:r>
        <w:t xml:space="preserve">          $ref: 'TS29571_CommonData.yaml#/components/schemas/Uinteger'</w:t>
      </w:r>
    </w:p>
    <w:p w14:paraId="2132A379" w14:textId="77777777" w:rsidR="00137CC4" w:rsidRDefault="00137CC4" w:rsidP="00137CC4">
      <w:pPr>
        <w:pStyle w:val="PL"/>
      </w:pPr>
      <w:r>
        <w:t xml:space="preserve">        confidence:</w:t>
      </w:r>
    </w:p>
    <w:p w14:paraId="2EB6266F" w14:textId="77777777" w:rsidR="00137CC4" w:rsidRDefault="00137CC4" w:rsidP="00137CC4">
      <w:pPr>
        <w:pStyle w:val="PL"/>
      </w:pPr>
      <w:r>
        <w:t xml:space="preserve">          $ref: 'TS29571_CommonData.yaml#/components/schemas/Uinteger'</w:t>
      </w:r>
    </w:p>
    <w:p w14:paraId="1CED431F" w14:textId="77777777" w:rsidR="00137CC4" w:rsidRDefault="00137CC4" w:rsidP="00137CC4">
      <w:pPr>
        <w:pStyle w:val="PL"/>
      </w:pPr>
      <w:r>
        <w:t xml:space="preserve">      required:</w:t>
      </w:r>
    </w:p>
    <w:p w14:paraId="5534CB16" w14:textId="77777777" w:rsidR="00137CC4" w:rsidRDefault="00137CC4" w:rsidP="00137CC4">
      <w:pPr>
        <w:pStyle w:val="PL"/>
      </w:pPr>
      <w:r>
        <w:t xml:space="preserve">        - locArea</w:t>
      </w:r>
    </w:p>
    <w:p w14:paraId="655FE820" w14:textId="77777777" w:rsidR="00137CC4" w:rsidRDefault="00137CC4" w:rsidP="00137CC4">
      <w:pPr>
        <w:pStyle w:val="PL"/>
      </w:pPr>
      <w:r>
        <w:t xml:space="preserve">        - nwPerfType</w:t>
      </w:r>
    </w:p>
    <w:p w14:paraId="2B590B5D" w14:textId="77777777" w:rsidR="00137CC4" w:rsidRDefault="00137CC4" w:rsidP="00137CC4">
      <w:pPr>
        <w:pStyle w:val="PL"/>
      </w:pPr>
      <w:r>
        <w:t xml:space="preserve">    AbnormalExposure:</w:t>
      </w:r>
    </w:p>
    <w:p w14:paraId="1215AC4E" w14:textId="77777777" w:rsidR="00137CC4" w:rsidRDefault="00137CC4" w:rsidP="00137CC4">
      <w:pPr>
        <w:pStyle w:val="PL"/>
      </w:pPr>
      <w:r>
        <w:t xml:space="preserve">      type: object</w:t>
      </w:r>
    </w:p>
    <w:p w14:paraId="647FE4AE" w14:textId="77777777" w:rsidR="00137CC4" w:rsidRDefault="00137CC4" w:rsidP="00137CC4">
      <w:pPr>
        <w:pStyle w:val="PL"/>
      </w:pPr>
      <w:r>
        <w:t xml:space="preserve">      properties:</w:t>
      </w:r>
    </w:p>
    <w:p w14:paraId="1974D7D5" w14:textId="77777777" w:rsidR="00137CC4" w:rsidRDefault="00137CC4" w:rsidP="00137CC4">
      <w:pPr>
        <w:pStyle w:val="PL"/>
      </w:pPr>
      <w:r>
        <w:t xml:space="preserve">        gpsis:</w:t>
      </w:r>
    </w:p>
    <w:p w14:paraId="3288BA15" w14:textId="77777777" w:rsidR="00137CC4" w:rsidRDefault="00137CC4" w:rsidP="00137CC4">
      <w:pPr>
        <w:pStyle w:val="PL"/>
      </w:pPr>
      <w:r>
        <w:t xml:space="preserve">          type: array</w:t>
      </w:r>
    </w:p>
    <w:p w14:paraId="425777D8" w14:textId="77777777" w:rsidR="00137CC4" w:rsidRDefault="00137CC4" w:rsidP="00137CC4">
      <w:pPr>
        <w:pStyle w:val="PL"/>
      </w:pPr>
      <w:r>
        <w:t xml:space="preserve">          items:</w:t>
      </w:r>
    </w:p>
    <w:p w14:paraId="309D667F" w14:textId="77777777" w:rsidR="00137CC4" w:rsidRDefault="00137CC4" w:rsidP="00137CC4">
      <w:pPr>
        <w:pStyle w:val="PL"/>
      </w:pPr>
      <w:r>
        <w:t xml:space="preserve">            $ref: 'TS29571_CommonData.yaml#/components/schemas/Gpsi'</w:t>
      </w:r>
    </w:p>
    <w:p w14:paraId="2171E57D" w14:textId="77777777" w:rsidR="00137CC4" w:rsidRDefault="00137CC4" w:rsidP="00137CC4">
      <w:pPr>
        <w:pStyle w:val="PL"/>
      </w:pPr>
      <w:r>
        <w:t xml:space="preserve">          minItems: 1</w:t>
      </w:r>
    </w:p>
    <w:p w14:paraId="297DAD99" w14:textId="77777777" w:rsidR="00137CC4" w:rsidRDefault="00137CC4" w:rsidP="00137CC4">
      <w:pPr>
        <w:pStyle w:val="PL"/>
      </w:pPr>
      <w:r>
        <w:t xml:space="preserve">        appId:</w:t>
      </w:r>
    </w:p>
    <w:p w14:paraId="5579A178" w14:textId="77777777" w:rsidR="00137CC4" w:rsidRDefault="00137CC4" w:rsidP="00137CC4">
      <w:pPr>
        <w:pStyle w:val="PL"/>
      </w:pPr>
      <w:r>
        <w:t xml:space="preserve">          $ref: 'TS29571_CommonData.yaml#/components/schemas/ApplicationId'</w:t>
      </w:r>
    </w:p>
    <w:p w14:paraId="36345F19" w14:textId="77777777" w:rsidR="00137CC4" w:rsidRDefault="00137CC4" w:rsidP="00137CC4">
      <w:pPr>
        <w:pStyle w:val="PL"/>
      </w:pPr>
      <w:r>
        <w:t xml:space="preserve">        excep:</w:t>
      </w:r>
    </w:p>
    <w:p w14:paraId="12310825" w14:textId="77777777" w:rsidR="00137CC4" w:rsidRDefault="00137CC4" w:rsidP="00137CC4">
      <w:pPr>
        <w:pStyle w:val="PL"/>
      </w:pPr>
      <w:r>
        <w:t xml:space="preserve">          $ref: 'TS29520_Nnwdaf_EventsSubscription.yaml#/components/schemas/Exception'</w:t>
      </w:r>
    </w:p>
    <w:p w14:paraId="7E12208B" w14:textId="77777777" w:rsidR="00137CC4" w:rsidRDefault="00137CC4" w:rsidP="00137CC4">
      <w:pPr>
        <w:pStyle w:val="PL"/>
      </w:pPr>
      <w:r>
        <w:t xml:space="preserve">        ratio:</w:t>
      </w:r>
    </w:p>
    <w:p w14:paraId="1877820A" w14:textId="77777777" w:rsidR="00137CC4" w:rsidRDefault="00137CC4" w:rsidP="00137CC4">
      <w:pPr>
        <w:pStyle w:val="PL"/>
      </w:pPr>
      <w:r>
        <w:t xml:space="preserve">          $ref: 'TS29571_CommonData.yaml#/components/schemas/SamplingRatio'</w:t>
      </w:r>
    </w:p>
    <w:p w14:paraId="3BC471C1" w14:textId="77777777" w:rsidR="00137CC4" w:rsidRDefault="00137CC4" w:rsidP="00137CC4">
      <w:pPr>
        <w:pStyle w:val="PL"/>
      </w:pPr>
      <w:r>
        <w:t xml:space="preserve">        confidence:</w:t>
      </w:r>
    </w:p>
    <w:p w14:paraId="7A4CD4D3" w14:textId="77777777" w:rsidR="00137CC4" w:rsidRDefault="00137CC4" w:rsidP="00137CC4">
      <w:pPr>
        <w:pStyle w:val="PL"/>
      </w:pPr>
      <w:r>
        <w:t xml:space="preserve">          $ref: 'TS29571_CommonData.yaml#/components/schemas/Uinteger'</w:t>
      </w:r>
    </w:p>
    <w:p w14:paraId="708D8914" w14:textId="77777777" w:rsidR="00137CC4" w:rsidRDefault="00137CC4" w:rsidP="00137CC4">
      <w:pPr>
        <w:pStyle w:val="PL"/>
      </w:pPr>
      <w:r>
        <w:t xml:space="preserve">        addtMeasInfo:</w:t>
      </w:r>
    </w:p>
    <w:p w14:paraId="00D0A9CC" w14:textId="77777777" w:rsidR="00137CC4" w:rsidRDefault="00137CC4" w:rsidP="00137CC4">
      <w:pPr>
        <w:pStyle w:val="PL"/>
      </w:pPr>
      <w:r>
        <w:t xml:space="preserve">          $ref: 'TS29520_Nnwdaf_EventsSubscription.yaml#/components/schemas/AdditionalMeasurement'</w:t>
      </w:r>
    </w:p>
    <w:p w14:paraId="600EAF61" w14:textId="77777777" w:rsidR="00137CC4" w:rsidRDefault="00137CC4" w:rsidP="00137CC4">
      <w:pPr>
        <w:pStyle w:val="PL"/>
      </w:pPr>
      <w:r>
        <w:t xml:space="preserve">      required:</w:t>
      </w:r>
    </w:p>
    <w:p w14:paraId="2E6B05E4" w14:textId="77777777" w:rsidR="00137CC4" w:rsidRDefault="00137CC4" w:rsidP="00137CC4">
      <w:pPr>
        <w:pStyle w:val="PL"/>
      </w:pPr>
      <w:r>
        <w:t xml:space="preserve">        - excep</w:t>
      </w:r>
    </w:p>
    <w:p w14:paraId="5ACDBF1D" w14:textId="77777777" w:rsidR="00137CC4" w:rsidRDefault="00137CC4" w:rsidP="00137CC4">
      <w:pPr>
        <w:pStyle w:val="PL"/>
      </w:pPr>
      <w:r>
        <w:t xml:space="preserve">    CongestInfo:</w:t>
      </w:r>
    </w:p>
    <w:p w14:paraId="222999B9" w14:textId="77777777" w:rsidR="00137CC4" w:rsidRDefault="00137CC4" w:rsidP="00137CC4">
      <w:pPr>
        <w:pStyle w:val="PL"/>
      </w:pPr>
      <w:r>
        <w:t xml:space="preserve">      type: object</w:t>
      </w:r>
    </w:p>
    <w:p w14:paraId="30FB0E0C" w14:textId="77777777" w:rsidR="00137CC4" w:rsidRDefault="00137CC4" w:rsidP="00137CC4">
      <w:pPr>
        <w:pStyle w:val="PL"/>
      </w:pPr>
      <w:r>
        <w:t xml:space="preserve">      properties:</w:t>
      </w:r>
    </w:p>
    <w:p w14:paraId="2A56B2E9" w14:textId="77777777" w:rsidR="00137CC4" w:rsidRDefault="00137CC4" w:rsidP="00137CC4">
      <w:pPr>
        <w:pStyle w:val="PL"/>
      </w:pPr>
      <w:r>
        <w:t xml:space="preserve">        locArea:</w:t>
      </w:r>
    </w:p>
    <w:p w14:paraId="5B1A523C" w14:textId="77777777" w:rsidR="00137CC4" w:rsidRDefault="00137CC4" w:rsidP="00137CC4">
      <w:pPr>
        <w:pStyle w:val="PL"/>
      </w:pPr>
      <w:r>
        <w:t xml:space="preserve">          $ref: 'TS29122_CommonData.yaml#/components/schemas/LocationArea5G'</w:t>
      </w:r>
    </w:p>
    <w:p w14:paraId="1BD1AD7A" w14:textId="77777777" w:rsidR="00137CC4" w:rsidRDefault="00137CC4" w:rsidP="00137CC4">
      <w:pPr>
        <w:pStyle w:val="PL"/>
      </w:pPr>
      <w:r>
        <w:t xml:space="preserve">        cngAnas:</w:t>
      </w:r>
    </w:p>
    <w:p w14:paraId="55F8E774" w14:textId="77777777" w:rsidR="00137CC4" w:rsidRDefault="00137CC4" w:rsidP="00137CC4">
      <w:pPr>
        <w:pStyle w:val="PL"/>
      </w:pPr>
      <w:r>
        <w:lastRenderedPageBreak/>
        <w:t xml:space="preserve">          type: array</w:t>
      </w:r>
    </w:p>
    <w:p w14:paraId="48D42794" w14:textId="77777777" w:rsidR="00137CC4" w:rsidRDefault="00137CC4" w:rsidP="00137CC4">
      <w:pPr>
        <w:pStyle w:val="PL"/>
      </w:pPr>
      <w:r>
        <w:t xml:space="preserve">          items:</w:t>
      </w:r>
    </w:p>
    <w:p w14:paraId="0DFF3BD3" w14:textId="77777777" w:rsidR="00137CC4" w:rsidRDefault="00137CC4" w:rsidP="00137CC4">
      <w:pPr>
        <w:pStyle w:val="PL"/>
      </w:pPr>
      <w:r>
        <w:t xml:space="preserve">            $ref: '#/components/schemas/</w:t>
      </w:r>
      <w:r>
        <w:rPr>
          <w:lang w:eastAsia="zh-CN"/>
        </w:rPr>
        <w:t>CongestionAnalytics</w:t>
      </w:r>
      <w:r>
        <w:t>'</w:t>
      </w:r>
    </w:p>
    <w:p w14:paraId="13A6C614" w14:textId="77777777" w:rsidR="00137CC4" w:rsidRDefault="00137CC4" w:rsidP="00137CC4">
      <w:pPr>
        <w:pStyle w:val="PL"/>
      </w:pPr>
      <w:r>
        <w:t xml:space="preserve">          minItems: 1</w:t>
      </w:r>
    </w:p>
    <w:p w14:paraId="00099821" w14:textId="77777777" w:rsidR="00137CC4" w:rsidRDefault="00137CC4" w:rsidP="00137CC4">
      <w:pPr>
        <w:pStyle w:val="PL"/>
      </w:pPr>
      <w:r>
        <w:t xml:space="preserve">      required:</w:t>
      </w:r>
    </w:p>
    <w:p w14:paraId="0B1DD992" w14:textId="77777777" w:rsidR="00137CC4" w:rsidRDefault="00137CC4" w:rsidP="00137CC4">
      <w:pPr>
        <w:pStyle w:val="PL"/>
      </w:pPr>
      <w:r>
        <w:t xml:space="preserve">        - locArea</w:t>
      </w:r>
    </w:p>
    <w:p w14:paraId="133076A2" w14:textId="77777777" w:rsidR="00137CC4" w:rsidRDefault="00137CC4" w:rsidP="00137CC4">
      <w:pPr>
        <w:pStyle w:val="PL"/>
      </w:pPr>
      <w:r>
        <w:t xml:space="preserve">        - cngAnas</w:t>
      </w:r>
    </w:p>
    <w:p w14:paraId="4543D5A6" w14:textId="77777777" w:rsidR="00137CC4" w:rsidRDefault="00137CC4" w:rsidP="00137CC4">
      <w:pPr>
        <w:pStyle w:val="PL"/>
      </w:pPr>
      <w:r>
        <w:t xml:space="preserve">    </w:t>
      </w:r>
      <w:r>
        <w:rPr>
          <w:lang w:eastAsia="zh-CN"/>
        </w:rPr>
        <w:t>CongestionAnalytics</w:t>
      </w:r>
      <w:r>
        <w:t>:</w:t>
      </w:r>
    </w:p>
    <w:p w14:paraId="56681CCF" w14:textId="77777777" w:rsidR="00137CC4" w:rsidRDefault="00137CC4" w:rsidP="00137CC4">
      <w:pPr>
        <w:pStyle w:val="PL"/>
      </w:pPr>
      <w:r>
        <w:t xml:space="preserve">      type: object</w:t>
      </w:r>
    </w:p>
    <w:p w14:paraId="73262137" w14:textId="77777777" w:rsidR="00137CC4" w:rsidRDefault="00137CC4" w:rsidP="00137CC4">
      <w:pPr>
        <w:pStyle w:val="PL"/>
      </w:pPr>
      <w:r>
        <w:t xml:space="preserve">      properties:</w:t>
      </w:r>
    </w:p>
    <w:p w14:paraId="18D52A07" w14:textId="77777777" w:rsidR="00137CC4" w:rsidRDefault="00137CC4" w:rsidP="00137CC4">
      <w:pPr>
        <w:pStyle w:val="PL"/>
      </w:pPr>
      <w:r>
        <w:t xml:space="preserve">        cngType:</w:t>
      </w:r>
    </w:p>
    <w:p w14:paraId="44BA0983" w14:textId="77777777" w:rsidR="00137CC4" w:rsidRDefault="00137CC4" w:rsidP="00137CC4">
      <w:pPr>
        <w:pStyle w:val="PL"/>
      </w:pPr>
      <w:r>
        <w:t xml:space="preserve">          $ref: 'TS29520_Nnwdaf_EventsSubscription.yaml#/components/schemas/CongestionType'</w:t>
      </w:r>
    </w:p>
    <w:p w14:paraId="300BBE8F" w14:textId="77777777" w:rsidR="00137CC4" w:rsidRDefault="00137CC4" w:rsidP="00137CC4">
      <w:pPr>
        <w:pStyle w:val="PL"/>
      </w:pPr>
      <w:r>
        <w:t xml:space="preserve">        tmWdw:</w:t>
      </w:r>
    </w:p>
    <w:p w14:paraId="4D9A30DE" w14:textId="77777777" w:rsidR="00137CC4" w:rsidRDefault="00137CC4" w:rsidP="00137CC4">
      <w:pPr>
        <w:pStyle w:val="PL"/>
      </w:pPr>
      <w:r>
        <w:t xml:space="preserve">          $ref: 'TS29122_CommonData.yaml#/components/schemas/</w:t>
      </w:r>
      <w:r>
        <w:rPr>
          <w:lang w:eastAsia="zh-CN"/>
        </w:rPr>
        <w:t>TimeWindow</w:t>
      </w:r>
      <w:r>
        <w:t>'</w:t>
      </w:r>
    </w:p>
    <w:p w14:paraId="2F5181FA" w14:textId="77777777" w:rsidR="00137CC4" w:rsidRDefault="00137CC4" w:rsidP="00137CC4">
      <w:pPr>
        <w:pStyle w:val="PL"/>
      </w:pPr>
      <w:r>
        <w:t xml:space="preserve">        nsi:</w:t>
      </w:r>
    </w:p>
    <w:p w14:paraId="64F418AD" w14:textId="77777777" w:rsidR="00137CC4" w:rsidRDefault="00137CC4" w:rsidP="00137CC4">
      <w:pPr>
        <w:pStyle w:val="PL"/>
      </w:pPr>
      <w:r>
        <w:t xml:space="preserve">          $ref: 'TS29520_Nnwdaf_EventsSubscription.yaml#/components/schemas/</w:t>
      </w:r>
      <w:r>
        <w:rPr>
          <w:lang w:eastAsia="zh-CN"/>
        </w:rPr>
        <w:t>ThresholdLevel</w:t>
      </w:r>
      <w:r>
        <w:t>'</w:t>
      </w:r>
    </w:p>
    <w:p w14:paraId="0363A248" w14:textId="77777777" w:rsidR="00137CC4" w:rsidRDefault="00137CC4" w:rsidP="00137CC4">
      <w:pPr>
        <w:pStyle w:val="PL"/>
      </w:pPr>
      <w:r>
        <w:t xml:space="preserve">        confidence:</w:t>
      </w:r>
    </w:p>
    <w:p w14:paraId="20555A2F" w14:textId="77777777" w:rsidR="00137CC4" w:rsidRDefault="00137CC4" w:rsidP="00137CC4">
      <w:pPr>
        <w:pStyle w:val="PL"/>
      </w:pPr>
      <w:r>
        <w:t xml:space="preserve">          $ref: 'TS29571_CommonData.yaml#/components/schemas/Uinteger'</w:t>
      </w:r>
    </w:p>
    <w:p w14:paraId="05716F21" w14:textId="77777777" w:rsidR="00137CC4" w:rsidRDefault="00137CC4" w:rsidP="00137CC4">
      <w:pPr>
        <w:pStyle w:val="PL"/>
      </w:pPr>
      <w:r>
        <w:t xml:space="preserve">      required:</w:t>
      </w:r>
    </w:p>
    <w:p w14:paraId="6BC10559" w14:textId="77777777" w:rsidR="00137CC4" w:rsidRDefault="00137CC4" w:rsidP="00137CC4">
      <w:pPr>
        <w:pStyle w:val="PL"/>
      </w:pPr>
      <w:r>
        <w:t xml:space="preserve">        - cngType</w:t>
      </w:r>
    </w:p>
    <w:p w14:paraId="66F728A8" w14:textId="77777777" w:rsidR="00137CC4" w:rsidRDefault="00137CC4" w:rsidP="00137CC4">
      <w:pPr>
        <w:pStyle w:val="PL"/>
      </w:pPr>
      <w:r>
        <w:t xml:space="preserve">        - tmWdw</w:t>
      </w:r>
    </w:p>
    <w:p w14:paraId="32DFA2A7" w14:textId="77777777" w:rsidR="00137CC4" w:rsidRDefault="00137CC4" w:rsidP="00137CC4">
      <w:pPr>
        <w:pStyle w:val="PL"/>
        <w:rPr>
          <w:lang w:eastAsia="zh-CN"/>
        </w:rPr>
      </w:pPr>
      <w:r>
        <w:t xml:space="preserve">        - nsi</w:t>
      </w:r>
    </w:p>
    <w:p w14:paraId="486FB08B" w14:textId="77777777" w:rsidR="00137CC4" w:rsidRDefault="00137CC4" w:rsidP="00137CC4">
      <w:pPr>
        <w:pStyle w:val="PL"/>
      </w:pPr>
      <w:r>
        <w:t xml:space="preserve">    QosSustainabilityExposure:</w:t>
      </w:r>
    </w:p>
    <w:p w14:paraId="7FD49018" w14:textId="77777777" w:rsidR="00137CC4" w:rsidRDefault="00137CC4" w:rsidP="00137CC4">
      <w:pPr>
        <w:pStyle w:val="PL"/>
      </w:pPr>
      <w:r>
        <w:t xml:space="preserve">      type: object</w:t>
      </w:r>
    </w:p>
    <w:p w14:paraId="18A8F37D" w14:textId="77777777" w:rsidR="00137CC4" w:rsidRDefault="00137CC4" w:rsidP="00137CC4">
      <w:pPr>
        <w:pStyle w:val="PL"/>
      </w:pPr>
      <w:r>
        <w:t xml:space="preserve">      properties:</w:t>
      </w:r>
    </w:p>
    <w:p w14:paraId="2491C52C" w14:textId="77777777" w:rsidR="00137CC4" w:rsidRDefault="00137CC4" w:rsidP="00137CC4">
      <w:pPr>
        <w:pStyle w:val="PL"/>
      </w:pPr>
      <w:r>
        <w:t xml:space="preserve">        locArea:</w:t>
      </w:r>
    </w:p>
    <w:p w14:paraId="0745FCC2" w14:textId="77777777" w:rsidR="00137CC4" w:rsidRDefault="00137CC4" w:rsidP="00137CC4">
      <w:pPr>
        <w:pStyle w:val="PL"/>
      </w:pPr>
      <w:r>
        <w:t xml:space="preserve">          $ref: 'TS29122_CommonData.yaml#/components/schemas/LocationArea5G'</w:t>
      </w:r>
    </w:p>
    <w:p w14:paraId="22FE54CD" w14:textId="77777777" w:rsidR="00137CC4" w:rsidRDefault="00137CC4" w:rsidP="00137CC4">
      <w:pPr>
        <w:pStyle w:val="PL"/>
      </w:pPr>
      <w:r>
        <w:t xml:space="preserve">        startTs:</w:t>
      </w:r>
    </w:p>
    <w:p w14:paraId="12080A67" w14:textId="77777777" w:rsidR="00137CC4" w:rsidRDefault="00137CC4" w:rsidP="00137CC4">
      <w:pPr>
        <w:pStyle w:val="PL"/>
      </w:pPr>
      <w:r>
        <w:t xml:space="preserve">          $ref: 'TS29122_CommonData.yaml#/components/schemas/DateTime'</w:t>
      </w:r>
    </w:p>
    <w:p w14:paraId="5983C14C" w14:textId="77777777" w:rsidR="00137CC4" w:rsidRDefault="00137CC4" w:rsidP="00137CC4">
      <w:pPr>
        <w:pStyle w:val="PL"/>
      </w:pPr>
      <w:r>
        <w:t xml:space="preserve">        endTs:</w:t>
      </w:r>
    </w:p>
    <w:p w14:paraId="2E9B5D13" w14:textId="77777777" w:rsidR="00137CC4" w:rsidRDefault="00137CC4" w:rsidP="00137CC4">
      <w:pPr>
        <w:pStyle w:val="PL"/>
      </w:pPr>
      <w:r>
        <w:t xml:space="preserve">          $ref: 'TS29122_CommonData.yaml#/components/schemas/DateTime'</w:t>
      </w:r>
    </w:p>
    <w:p w14:paraId="194E5AED" w14:textId="77777777" w:rsidR="00137CC4" w:rsidRDefault="00137CC4" w:rsidP="00137CC4">
      <w:pPr>
        <w:pStyle w:val="PL"/>
      </w:pPr>
      <w:r>
        <w:t xml:space="preserve">        qosFlowRetThd:</w:t>
      </w:r>
    </w:p>
    <w:p w14:paraId="6E02F256" w14:textId="77777777" w:rsidR="00137CC4" w:rsidRDefault="00137CC4" w:rsidP="00137CC4">
      <w:pPr>
        <w:pStyle w:val="PL"/>
      </w:pPr>
      <w:r>
        <w:t xml:space="preserve">          $ref: 'TS29520_Nnwdaf_EventsSubscription.yaml#/components/schemas/RetainabilityThreshold'</w:t>
      </w:r>
    </w:p>
    <w:p w14:paraId="0217CEF2" w14:textId="77777777" w:rsidR="00137CC4" w:rsidRDefault="00137CC4" w:rsidP="00137CC4">
      <w:pPr>
        <w:pStyle w:val="PL"/>
      </w:pPr>
      <w:r>
        <w:t xml:space="preserve">        </w:t>
      </w:r>
      <w:r>
        <w:rPr>
          <w:rFonts w:cs="Arial"/>
          <w:szCs w:val="18"/>
          <w:lang w:eastAsia="zh-CN"/>
        </w:rPr>
        <w:t>ranUeThrouThd</w:t>
      </w:r>
      <w:r>
        <w:t>:</w:t>
      </w:r>
    </w:p>
    <w:p w14:paraId="666ADD93" w14:textId="77777777" w:rsidR="00137CC4" w:rsidRDefault="00137CC4" w:rsidP="00137CC4">
      <w:pPr>
        <w:pStyle w:val="PL"/>
      </w:pPr>
      <w:r>
        <w:t xml:space="preserve">          $ref: 'TS29571_CommonData.yaml#/components/schemas/BitRate'</w:t>
      </w:r>
    </w:p>
    <w:p w14:paraId="2CC32B12" w14:textId="77777777" w:rsidR="00137CC4" w:rsidRDefault="00137CC4" w:rsidP="00137CC4">
      <w:pPr>
        <w:pStyle w:val="PL"/>
      </w:pPr>
      <w:r>
        <w:t xml:space="preserve">        confidence:</w:t>
      </w:r>
    </w:p>
    <w:p w14:paraId="565813C6" w14:textId="77777777" w:rsidR="00137CC4" w:rsidRDefault="00137CC4" w:rsidP="00137CC4">
      <w:pPr>
        <w:pStyle w:val="PL"/>
      </w:pPr>
      <w:r>
        <w:t xml:space="preserve">          $ref: 'TS29571_CommonData.yaml#/components/schemas/Uinteger'</w:t>
      </w:r>
    </w:p>
    <w:p w14:paraId="0BFB82A7" w14:textId="77777777" w:rsidR="00137CC4" w:rsidRDefault="00137CC4" w:rsidP="00137CC4">
      <w:pPr>
        <w:pStyle w:val="PL"/>
      </w:pPr>
      <w:r>
        <w:t xml:space="preserve">      required:</w:t>
      </w:r>
    </w:p>
    <w:p w14:paraId="4ACFED7A" w14:textId="77777777" w:rsidR="00137CC4" w:rsidRDefault="00137CC4" w:rsidP="00137CC4">
      <w:pPr>
        <w:pStyle w:val="PL"/>
        <w:rPr>
          <w:lang w:eastAsia="zh-CN"/>
        </w:rPr>
      </w:pPr>
      <w:r>
        <w:t xml:space="preserve">        - </w:t>
      </w:r>
      <w:r>
        <w:rPr>
          <w:lang w:eastAsia="zh-CN"/>
        </w:rPr>
        <w:t>locArea</w:t>
      </w:r>
    </w:p>
    <w:p w14:paraId="25D62CA0" w14:textId="77777777" w:rsidR="00137CC4" w:rsidRDefault="00137CC4" w:rsidP="00137CC4">
      <w:pPr>
        <w:pStyle w:val="PL"/>
        <w:rPr>
          <w:lang w:eastAsia="zh-CN"/>
        </w:rPr>
      </w:pPr>
      <w:r>
        <w:rPr>
          <w:lang w:eastAsia="zh-CN"/>
        </w:rPr>
        <w:t xml:space="preserve">        - startTs</w:t>
      </w:r>
    </w:p>
    <w:p w14:paraId="247ABEA8" w14:textId="77777777" w:rsidR="00137CC4" w:rsidRDefault="00137CC4" w:rsidP="00137CC4">
      <w:pPr>
        <w:pStyle w:val="PL"/>
        <w:rPr>
          <w:lang w:eastAsia="zh-CN"/>
        </w:rPr>
      </w:pPr>
      <w:r>
        <w:rPr>
          <w:lang w:eastAsia="zh-CN"/>
        </w:rPr>
        <w:t xml:space="preserve">        - endTs</w:t>
      </w:r>
    </w:p>
    <w:p w14:paraId="13F10648" w14:textId="77777777" w:rsidR="00137CC4" w:rsidRDefault="00137CC4" w:rsidP="00137CC4">
      <w:pPr>
        <w:pStyle w:val="PL"/>
      </w:pPr>
      <w:r>
        <w:t xml:space="preserve">    AnalyticsEvent:</w:t>
      </w:r>
    </w:p>
    <w:p w14:paraId="208AA411" w14:textId="77777777" w:rsidR="00137CC4" w:rsidRDefault="00137CC4" w:rsidP="00137CC4">
      <w:pPr>
        <w:pStyle w:val="PL"/>
      </w:pPr>
      <w:r>
        <w:t xml:space="preserve">      anyOf:</w:t>
      </w:r>
    </w:p>
    <w:p w14:paraId="01C4E497" w14:textId="77777777" w:rsidR="00137CC4" w:rsidRDefault="00137CC4" w:rsidP="00137CC4">
      <w:pPr>
        <w:pStyle w:val="PL"/>
      </w:pPr>
      <w:r>
        <w:t xml:space="preserve">      - type: string</w:t>
      </w:r>
    </w:p>
    <w:p w14:paraId="7982221C" w14:textId="77777777" w:rsidR="00137CC4" w:rsidRDefault="00137CC4" w:rsidP="00137CC4">
      <w:pPr>
        <w:pStyle w:val="PL"/>
      </w:pPr>
      <w:r>
        <w:t xml:space="preserve">        enum:</w:t>
      </w:r>
    </w:p>
    <w:p w14:paraId="1063814A" w14:textId="77777777" w:rsidR="00137CC4" w:rsidRDefault="00137CC4" w:rsidP="00137CC4">
      <w:pPr>
        <w:pStyle w:val="PL"/>
      </w:pPr>
      <w:r>
        <w:t xml:space="preserve">          - </w:t>
      </w:r>
      <w:r>
        <w:rPr>
          <w:lang w:eastAsia="zh-CN"/>
        </w:rPr>
        <w:t>UE_MOBILITY</w:t>
      </w:r>
    </w:p>
    <w:p w14:paraId="5463BAB0" w14:textId="77777777" w:rsidR="00137CC4" w:rsidRDefault="00137CC4" w:rsidP="00137CC4">
      <w:pPr>
        <w:pStyle w:val="PL"/>
      </w:pPr>
      <w:r>
        <w:t xml:space="preserve">          - </w:t>
      </w:r>
      <w:r>
        <w:rPr>
          <w:lang w:eastAsia="zh-CN"/>
        </w:rPr>
        <w:t>UE_COMM</w:t>
      </w:r>
    </w:p>
    <w:p w14:paraId="10FDE4BB" w14:textId="77777777" w:rsidR="00137CC4" w:rsidRDefault="00137CC4" w:rsidP="00137CC4">
      <w:pPr>
        <w:pStyle w:val="PL"/>
        <w:rPr>
          <w:lang w:eastAsia="zh-CN"/>
        </w:rPr>
      </w:pPr>
      <w:r>
        <w:t xml:space="preserve">          - </w:t>
      </w:r>
      <w:r>
        <w:rPr>
          <w:lang w:eastAsia="zh-CN"/>
        </w:rPr>
        <w:t>ABNORMAL_BEHAVIOR</w:t>
      </w:r>
    </w:p>
    <w:p w14:paraId="773C97E5" w14:textId="77777777" w:rsidR="00137CC4" w:rsidRDefault="00137CC4" w:rsidP="00137CC4">
      <w:pPr>
        <w:pStyle w:val="PL"/>
        <w:rPr>
          <w:lang w:eastAsia="zh-CN"/>
        </w:rPr>
      </w:pPr>
      <w:r>
        <w:t xml:space="preserve">          - </w:t>
      </w:r>
      <w:r>
        <w:rPr>
          <w:lang w:eastAsia="zh-CN"/>
        </w:rPr>
        <w:t>CONGESTION</w:t>
      </w:r>
    </w:p>
    <w:p w14:paraId="6A9C34B5" w14:textId="77777777" w:rsidR="00137CC4" w:rsidRDefault="00137CC4" w:rsidP="00137CC4">
      <w:pPr>
        <w:pStyle w:val="PL"/>
        <w:rPr>
          <w:lang w:eastAsia="zh-CN"/>
        </w:rPr>
      </w:pPr>
      <w:r>
        <w:rPr>
          <w:lang w:eastAsia="zh-CN"/>
        </w:rPr>
        <w:t xml:space="preserve">          - NETWORK_PERFORMANCE</w:t>
      </w:r>
    </w:p>
    <w:p w14:paraId="059F0229" w14:textId="77777777" w:rsidR="00137CC4" w:rsidRDefault="00137CC4" w:rsidP="00137CC4">
      <w:pPr>
        <w:pStyle w:val="PL"/>
      </w:pPr>
      <w:r>
        <w:rPr>
          <w:lang w:eastAsia="zh-CN"/>
        </w:rPr>
        <w:t xml:space="preserve">          - QOS_SUSTAINABILITY</w:t>
      </w:r>
    </w:p>
    <w:p w14:paraId="4022A2C8" w14:textId="77777777" w:rsidR="00137CC4" w:rsidRDefault="00137CC4" w:rsidP="00137CC4">
      <w:pPr>
        <w:pStyle w:val="PL"/>
      </w:pPr>
      <w:r>
        <w:t xml:space="preserve">      - type: string</w:t>
      </w:r>
    </w:p>
    <w:p w14:paraId="0BCB9BDD" w14:textId="77777777" w:rsidR="00137CC4" w:rsidRDefault="00137CC4" w:rsidP="00137CC4">
      <w:pPr>
        <w:pStyle w:val="PL"/>
      </w:pPr>
      <w:r>
        <w:t xml:space="preserve">        description: &gt;</w:t>
      </w:r>
    </w:p>
    <w:p w14:paraId="1D273285" w14:textId="77777777" w:rsidR="00137CC4" w:rsidRDefault="00137CC4" w:rsidP="00137CC4">
      <w:pPr>
        <w:pStyle w:val="PL"/>
      </w:pPr>
      <w:r>
        <w:t xml:space="preserve">          This string provides forward-compatibility with future</w:t>
      </w:r>
    </w:p>
    <w:p w14:paraId="03C9EBDE" w14:textId="77777777" w:rsidR="00137CC4" w:rsidRDefault="00137CC4" w:rsidP="00137CC4">
      <w:pPr>
        <w:pStyle w:val="PL"/>
      </w:pPr>
      <w:r>
        <w:t xml:space="preserve">          extensions to the enumeration but is not used to encode</w:t>
      </w:r>
    </w:p>
    <w:p w14:paraId="746A4510" w14:textId="77777777" w:rsidR="00137CC4" w:rsidRDefault="00137CC4" w:rsidP="00137CC4">
      <w:pPr>
        <w:pStyle w:val="PL"/>
      </w:pPr>
      <w:r>
        <w:t xml:space="preserve">          content defined in the present version of this API.</w:t>
      </w:r>
    </w:p>
    <w:p w14:paraId="2BE87777" w14:textId="77777777" w:rsidR="00137CC4" w:rsidRDefault="00137CC4" w:rsidP="00137CC4">
      <w:pPr>
        <w:pStyle w:val="PL"/>
      </w:pPr>
      <w:r>
        <w:t xml:space="preserve">      description: &gt;</w:t>
      </w:r>
    </w:p>
    <w:p w14:paraId="103BE56D" w14:textId="77777777" w:rsidR="00137CC4" w:rsidRDefault="00137CC4" w:rsidP="00137CC4">
      <w:pPr>
        <w:pStyle w:val="PL"/>
      </w:pPr>
      <w:r>
        <w:t xml:space="preserve">        Possible values are</w:t>
      </w:r>
    </w:p>
    <w:p w14:paraId="64DD4E3A" w14:textId="77777777" w:rsidR="00137CC4" w:rsidRDefault="00137CC4" w:rsidP="00137CC4">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190EF9CA" w14:textId="77777777" w:rsidR="00137CC4" w:rsidRDefault="00137CC4" w:rsidP="00137CC4">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6E917161" w14:textId="77777777" w:rsidR="00137CC4" w:rsidRDefault="00137CC4" w:rsidP="00137CC4">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5CB77C84" w14:textId="77777777" w:rsidR="00137CC4" w:rsidRDefault="00137CC4" w:rsidP="00137CC4">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0630AB8C" w14:textId="77777777" w:rsidR="00137CC4" w:rsidRDefault="00137CC4" w:rsidP="00137CC4">
      <w:pPr>
        <w:pStyle w:val="PL"/>
        <w:rPr>
          <w:lang w:eastAsia="zh-CN"/>
        </w:rPr>
      </w:pPr>
      <w:r>
        <w:rPr>
          <w:lang w:eastAsia="zh-CN"/>
        </w:rPr>
        <w:t xml:space="preserve">        - NETWORK_PERFORMANCE: The AF requests to be notified about analytics information of network performance. </w:t>
      </w:r>
    </w:p>
    <w:p w14:paraId="1431DA4D" w14:textId="77777777" w:rsidR="00137CC4" w:rsidRDefault="00137CC4" w:rsidP="00137CC4">
      <w:pPr>
        <w:pStyle w:val="PL"/>
        <w:rPr>
          <w:lang w:eastAsia="zh-CN"/>
        </w:rPr>
      </w:pPr>
      <w:r>
        <w:rPr>
          <w:lang w:eastAsia="zh-CN"/>
        </w:rPr>
        <w:t xml:space="preserve">        - QOS_SUSTAINABILITY: The AF requests to be notified about analytics information of QoS sustainability.</w:t>
      </w:r>
    </w:p>
    <w:p w14:paraId="5C46D27B" w14:textId="77777777" w:rsidR="00137CC4" w:rsidRPr="00304ACE" w:rsidRDefault="00137CC4" w:rsidP="00137CC4"/>
    <w:p w14:paraId="42C8A4CC" w14:textId="77777777" w:rsidR="00583B59" w:rsidRPr="00137CC4" w:rsidRDefault="00583B59"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44E7A" w14:textId="77777777" w:rsidR="00FF250A" w:rsidRDefault="00FF250A">
      <w:r>
        <w:separator/>
      </w:r>
    </w:p>
  </w:endnote>
  <w:endnote w:type="continuationSeparator" w:id="0">
    <w:p w14:paraId="1F192B22" w14:textId="77777777" w:rsidR="00FF250A" w:rsidRDefault="00FF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B6561" w14:textId="77777777" w:rsidR="00FF250A" w:rsidRDefault="00FF250A">
      <w:r>
        <w:separator/>
      </w:r>
    </w:p>
  </w:footnote>
  <w:footnote w:type="continuationSeparator" w:id="0">
    <w:p w14:paraId="582488ED" w14:textId="77777777" w:rsidR="00FF250A" w:rsidRDefault="00FF2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064B"/>
    <w:rsid w:val="00061D75"/>
    <w:rsid w:val="000641F7"/>
    <w:rsid w:val="000675AA"/>
    <w:rsid w:val="000750AF"/>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37CC4"/>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28A"/>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D6AD7"/>
    <w:rsid w:val="002D7221"/>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9754E"/>
    <w:rsid w:val="003A440C"/>
    <w:rsid w:val="003A445D"/>
    <w:rsid w:val="003B121E"/>
    <w:rsid w:val="003B73D1"/>
    <w:rsid w:val="003B7F25"/>
    <w:rsid w:val="003D049C"/>
    <w:rsid w:val="003D6D5D"/>
    <w:rsid w:val="003D7012"/>
    <w:rsid w:val="003D7136"/>
    <w:rsid w:val="003E4235"/>
    <w:rsid w:val="003E64C3"/>
    <w:rsid w:val="003F5AB4"/>
    <w:rsid w:val="0040637C"/>
    <w:rsid w:val="00407889"/>
    <w:rsid w:val="00412C46"/>
    <w:rsid w:val="00415B5A"/>
    <w:rsid w:val="00420B42"/>
    <w:rsid w:val="00423238"/>
    <w:rsid w:val="0042374D"/>
    <w:rsid w:val="00431517"/>
    <w:rsid w:val="004340B8"/>
    <w:rsid w:val="004348EA"/>
    <w:rsid w:val="00435F32"/>
    <w:rsid w:val="0043711C"/>
    <w:rsid w:val="0044501F"/>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8DF"/>
    <w:rsid w:val="004B707F"/>
    <w:rsid w:val="004C0DD2"/>
    <w:rsid w:val="004C607A"/>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37B3E"/>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0673"/>
    <w:rsid w:val="007923AD"/>
    <w:rsid w:val="00793040"/>
    <w:rsid w:val="00797614"/>
    <w:rsid w:val="007A2DAE"/>
    <w:rsid w:val="007A2F53"/>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0DD6"/>
    <w:rsid w:val="00884F22"/>
    <w:rsid w:val="00891603"/>
    <w:rsid w:val="00895013"/>
    <w:rsid w:val="00895CE1"/>
    <w:rsid w:val="008A1B98"/>
    <w:rsid w:val="008A3CB7"/>
    <w:rsid w:val="008A447A"/>
    <w:rsid w:val="008B2971"/>
    <w:rsid w:val="008B5751"/>
    <w:rsid w:val="008B7E2A"/>
    <w:rsid w:val="008C25B7"/>
    <w:rsid w:val="008D1E92"/>
    <w:rsid w:val="008D5722"/>
    <w:rsid w:val="008E4143"/>
    <w:rsid w:val="008F04ED"/>
    <w:rsid w:val="008F0855"/>
    <w:rsid w:val="008F77DF"/>
    <w:rsid w:val="009050F3"/>
    <w:rsid w:val="00911480"/>
    <w:rsid w:val="00917E79"/>
    <w:rsid w:val="00933162"/>
    <w:rsid w:val="00934D66"/>
    <w:rsid w:val="009363E6"/>
    <w:rsid w:val="00953C4F"/>
    <w:rsid w:val="00973CC6"/>
    <w:rsid w:val="0097561D"/>
    <w:rsid w:val="0098282D"/>
    <w:rsid w:val="0098535B"/>
    <w:rsid w:val="00987A0D"/>
    <w:rsid w:val="0099297A"/>
    <w:rsid w:val="00994F58"/>
    <w:rsid w:val="009A5CBA"/>
    <w:rsid w:val="009A73CC"/>
    <w:rsid w:val="009B371A"/>
    <w:rsid w:val="009C3C04"/>
    <w:rsid w:val="009C4CDD"/>
    <w:rsid w:val="009D465E"/>
    <w:rsid w:val="009D5908"/>
    <w:rsid w:val="009E7A28"/>
    <w:rsid w:val="009F1B43"/>
    <w:rsid w:val="009F429E"/>
    <w:rsid w:val="00A01697"/>
    <w:rsid w:val="00A01A22"/>
    <w:rsid w:val="00A04B13"/>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1CC7"/>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35293"/>
    <w:rsid w:val="00C537AB"/>
    <w:rsid w:val="00C5537D"/>
    <w:rsid w:val="00C619DF"/>
    <w:rsid w:val="00C65ED1"/>
    <w:rsid w:val="00C677E3"/>
    <w:rsid w:val="00C7128C"/>
    <w:rsid w:val="00C7133D"/>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E6D9D"/>
    <w:rsid w:val="00CF32C0"/>
    <w:rsid w:val="00CF6F14"/>
    <w:rsid w:val="00D07DB2"/>
    <w:rsid w:val="00D12504"/>
    <w:rsid w:val="00D1499C"/>
    <w:rsid w:val="00D15AB8"/>
    <w:rsid w:val="00D167FF"/>
    <w:rsid w:val="00D20CE1"/>
    <w:rsid w:val="00D211A3"/>
    <w:rsid w:val="00D327D7"/>
    <w:rsid w:val="00D32F8E"/>
    <w:rsid w:val="00D41C13"/>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0E41"/>
    <w:rsid w:val="00DF1E2B"/>
    <w:rsid w:val="00E02B52"/>
    <w:rsid w:val="00E033CE"/>
    <w:rsid w:val="00E04620"/>
    <w:rsid w:val="00E13320"/>
    <w:rsid w:val="00E21BCB"/>
    <w:rsid w:val="00E22B52"/>
    <w:rsid w:val="00E255D1"/>
    <w:rsid w:val="00E310B0"/>
    <w:rsid w:val="00E31D91"/>
    <w:rsid w:val="00E37B49"/>
    <w:rsid w:val="00E529EF"/>
    <w:rsid w:val="00E53C5C"/>
    <w:rsid w:val="00E55BBA"/>
    <w:rsid w:val="00E60386"/>
    <w:rsid w:val="00E6066C"/>
    <w:rsid w:val="00E66AAA"/>
    <w:rsid w:val="00E720E1"/>
    <w:rsid w:val="00E81961"/>
    <w:rsid w:val="00E93BC8"/>
    <w:rsid w:val="00EA4838"/>
    <w:rsid w:val="00EA54AD"/>
    <w:rsid w:val="00EB2DBA"/>
    <w:rsid w:val="00EB52B6"/>
    <w:rsid w:val="00EB5AD0"/>
    <w:rsid w:val="00EB5BCD"/>
    <w:rsid w:val="00ED1723"/>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82A18"/>
    <w:rsid w:val="00F8543D"/>
    <w:rsid w:val="00F9113F"/>
    <w:rsid w:val="00F944EB"/>
    <w:rsid w:val="00FA7BAA"/>
    <w:rsid w:val="00FB170C"/>
    <w:rsid w:val="00FB1749"/>
    <w:rsid w:val="00FC4772"/>
    <w:rsid w:val="00FC4D80"/>
    <w:rsid w:val="00FC690D"/>
    <w:rsid w:val="00FC7832"/>
    <w:rsid w:val="00FD1B7B"/>
    <w:rsid w:val="00FD49C3"/>
    <w:rsid w:val="00FD6A19"/>
    <w:rsid w:val="00FE679D"/>
    <w:rsid w:val="00FF2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676A-CE72-4635-ADE7-D4F828AA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4294953193</TotalTime>
  <Pages>21</Pages>
  <Words>8479</Words>
  <Characters>48334</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562</cp:revision>
  <cp:lastPrinted>1900-01-01T08:00:00Z</cp:lastPrinted>
  <dcterms:created xsi:type="dcterms:W3CDTF">2020-09-21T01:35:00Z</dcterms:created>
  <dcterms:modified xsi:type="dcterms:W3CDTF">2021-02-17T11:05:00Z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(3)Jn02S+9tBwaK8wIySsR3JsTI8Vz9MEnh51YNPbTklOBKC+g0uIkfIIYwGVJe+OVV/yxK7Qdw
7DbfLxtaYRsuSVLWt3k1CY8waG/PI6389w7jvAjBxu1s2rVBWzX0b0X6xtv/b4oWKGQ6S7FS
NRsMv18LEzjzdIaRDzfc/BZhsRa6/HQDihZykMLTDxq4yHW6rnMdZOcDgseSS/zkp6JxBIHP
LsuByCWDoNqeLbj1VI</vt:lpwstr>
  </property>
  <property fmtid="{D5CDD505-2E9C-101B-9397-08002B2CF9AE}" pid="22" name="_2015_ms_pID_7253431">
    <vt:lpwstr>Nk3BPtvgKHELD1SbRBY7kG1m/CCjc6yOH0Z58GgNxWE0hgRL30Nwjn
lfn6JfHVzAY2hdUT1cHywDdjJioRiYhnxjcxk735Tgo6UMKk5AGmzJeM+E4y7FWAXbqk8k9h
fG00z//zr2ytkcVPfFpQcJQAB/i+xGuRYTakkAtmfntCR2JUB+pFi+i2sZW/iX2qVWtYWQJR
O0paKAJcGHAwVJdL9FZAd83liNjMl4hFlgmS</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1613559931</vt:lpwstr>
  </property>
</Properties>
</file>